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C63C5" w14:textId="7124DBDC" w:rsidR="008A4C4E" w:rsidRDefault="008A4C4E" w:rsidP="005838B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C3-224</w:t>
      </w:r>
      <w:r w:rsidR="00AF3DAA">
        <w:rPr>
          <w:b/>
          <w:noProof/>
          <w:sz w:val="24"/>
        </w:rPr>
        <w:t>327</w:t>
      </w:r>
      <w:r>
        <w:rPr>
          <w:b/>
          <w:noProof/>
          <w:sz w:val="24"/>
        </w:rPr>
        <w:fldChar w:fldCharType="begin"/>
      </w:r>
      <w:r>
        <w:rPr>
          <w:b/>
          <w:noProof/>
          <w:sz w:val="24"/>
        </w:rPr>
        <w:instrText xml:space="preserve"> DOCPROPERTY  Tdoc#  \* MERGEFORMAT </w:instrText>
      </w:r>
      <w:r>
        <w:rPr>
          <w:b/>
          <w:noProof/>
          <w:sz w:val="24"/>
        </w:rPr>
        <w:fldChar w:fldCharType="end"/>
      </w:r>
    </w:p>
    <w:p w14:paraId="05EC4F97" w14:textId="77777777" w:rsidR="008A4C4E" w:rsidRDefault="008A4C4E" w:rsidP="008A4C4E">
      <w:pPr>
        <w:pStyle w:val="CRCoverPage"/>
        <w:outlineLvl w:val="0"/>
        <w:rPr>
          <w:b/>
          <w:noProof/>
          <w:sz w:val="24"/>
        </w:rPr>
      </w:pPr>
      <w:r>
        <w:rPr>
          <w:b/>
          <w:noProof/>
          <w:sz w:val="24"/>
        </w:rPr>
        <w:t>E-Meeting, 18th – 26th August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4B8E94EE" w:rsidR="00934BD9" w:rsidRPr="00601722" w:rsidRDefault="001478DE">
            <w:pPr>
              <w:pStyle w:val="CRCoverPage"/>
              <w:spacing w:after="0"/>
              <w:jc w:val="right"/>
              <w:rPr>
                <w:i/>
              </w:rPr>
            </w:pPr>
            <w:r w:rsidRPr="00601722">
              <w:rPr>
                <w:i/>
                <w:sz w:val="14"/>
              </w:rPr>
              <w:t>CR-Form-v12.</w:t>
            </w:r>
            <w:r w:rsidR="00097B5E">
              <w:rPr>
                <w:i/>
                <w:sz w:val="14"/>
              </w:rPr>
              <w:t>2</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14D6B25F" w:rsidR="00934BD9" w:rsidRPr="00601722" w:rsidRDefault="006D704F">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w:t>
            </w:r>
            <w:r w:rsidR="00166994">
              <w:rPr>
                <w:b/>
                <w:sz w:val="28"/>
              </w:rPr>
              <w:t>122</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7E121C56" w:rsidR="00934BD9" w:rsidRPr="00601722" w:rsidRDefault="006544E9" w:rsidP="006544E9">
            <w:pPr>
              <w:pStyle w:val="CRCoverPage"/>
              <w:spacing w:after="0"/>
              <w:jc w:val="right"/>
            </w:pPr>
            <w:r w:rsidRPr="00601722">
              <w:rPr>
                <w:b/>
                <w:sz w:val="28"/>
              </w:rPr>
              <w:t>0</w:t>
            </w:r>
            <w:r w:rsidR="00AF3DAA">
              <w:rPr>
                <w:b/>
                <w:sz w:val="28"/>
              </w:rPr>
              <w:t>604</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54D552EE" w:rsidR="00934BD9" w:rsidRPr="00601722" w:rsidRDefault="00054303">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3FE5D93F" w:rsidR="00934BD9" w:rsidRPr="00601722" w:rsidRDefault="006D704F">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693772">
              <w:rPr>
                <w:b/>
                <w:sz w:val="28"/>
              </w:rPr>
              <w:t>6</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5FC2735E" w:rsidR="00934BD9" w:rsidRPr="00601722" w:rsidRDefault="004F71AE">
            <w:pPr>
              <w:pStyle w:val="CRCoverPage"/>
              <w:spacing w:after="0"/>
              <w:ind w:left="100"/>
            </w:pPr>
            <w:r>
              <w:t>QoS monitoring support and QoS monitoring failure report</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6D704F">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48B81D24" w:rsidR="00934BD9" w:rsidRPr="00601722" w:rsidRDefault="00D82499">
            <w:pPr>
              <w:pStyle w:val="CRCoverPage"/>
              <w:spacing w:after="0"/>
              <w:ind w:left="100"/>
            </w:pPr>
            <w:r>
              <w:t xml:space="preserve">TEI17, </w:t>
            </w:r>
            <w:r w:rsidR="00A80BD1">
              <w:t>5G_URLLC</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762B27AF" w:rsidR="00934BD9" w:rsidRPr="00601722" w:rsidRDefault="006544E9">
            <w:pPr>
              <w:pStyle w:val="CRCoverPage"/>
              <w:spacing w:after="0"/>
              <w:ind w:left="100"/>
            </w:pPr>
            <w:r w:rsidRPr="00601722">
              <w:t>202</w:t>
            </w:r>
            <w:r w:rsidR="00141419">
              <w:t>2</w:t>
            </w:r>
            <w:r w:rsidRPr="00601722">
              <w:t>-0</w:t>
            </w:r>
            <w:r w:rsidR="00097B5E">
              <w:t>8</w:t>
            </w:r>
            <w:r w:rsidRPr="00601722">
              <w:t>-</w:t>
            </w:r>
            <w:r w:rsidR="00097B5E">
              <w:t>11</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0989ED2D" w:rsidR="00934BD9" w:rsidRPr="00601722" w:rsidRDefault="007D5270">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5CE12F95"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r w:rsidR="0050235E" w:rsidRPr="00601722">
              <w:rPr>
                <w:i/>
                <w:sz w:val="18"/>
              </w:rPr>
              <w:t xml:space="preserve"> </w:t>
            </w:r>
            <w:r w:rsidR="0050235E" w:rsidRPr="00601722">
              <w:rPr>
                <w:i/>
                <w:sz w:val="18"/>
              </w:rPr>
              <w:br/>
              <w:t>Rel-1</w:t>
            </w:r>
            <w:r w:rsidR="0050235E">
              <w:rPr>
                <w:i/>
                <w:sz w:val="18"/>
              </w:rPr>
              <w:t>9</w:t>
            </w:r>
            <w:r w:rsidR="0050235E" w:rsidRPr="00601722">
              <w:rPr>
                <w:i/>
                <w:sz w:val="18"/>
              </w:rPr>
              <w:tab/>
              <w:t>(Release 1</w:t>
            </w:r>
            <w:r w:rsidR="0050235E">
              <w:rPr>
                <w:i/>
                <w:sz w:val="18"/>
              </w:rPr>
              <w:t>9</w:t>
            </w:r>
            <w:r w:rsidR="0050235E" w:rsidRPr="00601722">
              <w:rPr>
                <w:i/>
                <w:sz w:val="18"/>
              </w:rPr>
              <w:t>)</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5B2F615A" w14:textId="77777777" w:rsidR="00EE6AB1" w:rsidRDefault="00EE6AB1" w:rsidP="00EE6AB1">
            <w:pPr>
              <w:pStyle w:val="CRCoverPage"/>
              <w:spacing w:after="0"/>
              <w:ind w:left="460"/>
            </w:pPr>
            <w:r>
              <w:t>A QoS monitoring failure report may occur in the following situations:</w:t>
            </w:r>
          </w:p>
          <w:p w14:paraId="43B68DD7" w14:textId="77777777" w:rsidR="00EE6AB1" w:rsidRDefault="00EE6AB1" w:rsidP="00EE6AB1">
            <w:pPr>
              <w:pStyle w:val="CRCoverPage"/>
              <w:spacing w:after="0"/>
              <w:ind w:left="460"/>
            </w:pPr>
          </w:p>
          <w:p w14:paraId="4D6C4A45" w14:textId="77777777" w:rsidR="00EE6AB1" w:rsidRDefault="00EE6AB1" w:rsidP="00EE6AB1">
            <w:pPr>
              <w:pStyle w:val="CRCoverPage"/>
              <w:numPr>
                <w:ilvl w:val="0"/>
                <w:numId w:val="3"/>
              </w:numPr>
              <w:spacing w:after="0"/>
            </w:pPr>
            <w:r w:rsidRPr="00A17568">
              <w:rPr>
                <w:b/>
                <w:bCs/>
              </w:rPr>
              <w:t>UPF reports packet delay measurement erro</w:t>
            </w:r>
            <w:r>
              <w:t>r:</w:t>
            </w:r>
          </w:p>
          <w:p w14:paraId="4E6A18C0" w14:textId="77777777" w:rsidR="00EE6AB1" w:rsidRDefault="00EE6AB1" w:rsidP="00EE6AB1">
            <w:pPr>
              <w:pStyle w:val="CRCoverPage"/>
              <w:spacing w:after="0"/>
              <w:ind w:left="820"/>
            </w:pPr>
          </w:p>
          <w:p w14:paraId="574455DD" w14:textId="77777777" w:rsidR="00EE6AB1" w:rsidRDefault="00EE6AB1" w:rsidP="00EE6AB1">
            <w:pPr>
              <w:pStyle w:val="B2"/>
              <w:ind w:left="360" w:firstLine="0"/>
              <w:rPr>
                <w:rFonts w:ascii="Arial" w:hAnsi="Arial"/>
              </w:rPr>
            </w:pPr>
            <w:r w:rsidRPr="00B15167">
              <w:rPr>
                <w:rFonts w:ascii="Arial" w:hAnsi="Arial"/>
              </w:rPr>
              <w:t>According to 29.244, when the PSA UPF is performing QoS monitoring and does not receive from the (R)AN the UL packet delay for a delay exceeding the Packet Delay Thresholds, the UPF shall generate a QoS monitoring report indicating packet delay measurement failure to the SMF:</w:t>
            </w:r>
          </w:p>
          <w:p w14:paraId="739EF080" w14:textId="77777777" w:rsidR="00EE6AB1" w:rsidRPr="00B15167" w:rsidRDefault="00EE6AB1" w:rsidP="00EE6AB1">
            <w:pPr>
              <w:pStyle w:val="B2"/>
              <w:ind w:left="360" w:firstLine="0"/>
              <w:rPr>
                <w:rFonts w:ascii="Arial" w:hAnsi="Arial"/>
              </w:rPr>
            </w:pPr>
            <w:r>
              <w:rPr>
                <w:rFonts w:ascii="Arial" w:hAnsi="Arial"/>
                <w:noProof/>
              </w:rPr>
              <w:drawing>
                <wp:inline distT="0" distB="0" distL="0" distR="0" wp14:anchorId="09F9E77B" wp14:editId="5331FE79">
                  <wp:extent cx="3206495" cy="10782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16832" cy="1081706"/>
                          </a:xfrm>
                          <a:prstGeom prst="rect">
                            <a:avLst/>
                          </a:prstGeom>
                          <a:noFill/>
                        </pic:spPr>
                      </pic:pic>
                    </a:graphicData>
                  </a:graphic>
                </wp:inline>
              </w:drawing>
            </w:r>
          </w:p>
          <w:p w14:paraId="337D49F3" w14:textId="77777777" w:rsidR="00EE6AB1" w:rsidRPr="00B15167" w:rsidRDefault="00EE6AB1" w:rsidP="00EE6AB1">
            <w:pPr>
              <w:pStyle w:val="B2"/>
              <w:rPr>
                <w:rFonts w:ascii="Arial" w:hAnsi="Arial"/>
              </w:rPr>
            </w:pPr>
            <w:r w:rsidRPr="00B15167">
              <w:rPr>
                <w:rFonts w:ascii="Arial" w:hAnsi="Arial"/>
              </w:rPr>
              <w:t>Bit 4 – PLMF (Packet Delay Measurement Failure): If this bit is set to "1", this indicates no timestamp is received in uplink packet for a delay exceeding the Packet Delay Thresholds or the Measurement Period.</w:t>
            </w:r>
          </w:p>
          <w:p w14:paraId="688AB509" w14:textId="77777777" w:rsidR="00EE6AB1" w:rsidRPr="00B15167" w:rsidRDefault="00EE6AB1" w:rsidP="00EE6AB1">
            <w:pPr>
              <w:pStyle w:val="B2"/>
              <w:ind w:left="360" w:firstLine="0"/>
              <w:rPr>
                <w:rFonts w:ascii="Arial" w:hAnsi="Arial"/>
              </w:rPr>
            </w:pPr>
            <w:r>
              <w:rPr>
                <w:rFonts w:ascii="Arial" w:hAnsi="Arial"/>
              </w:rPr>
              <w:t xml:space="preserve">According to TS </w:t>
            </w:r>
            <w:r w:rsidRPr="00B15167">
              <w:rPr>
                <w:rFonts w:ascii="Arial" w:hAnsi="Arial"/>
              </w:rPr>
              <w:t xml:space="preserve">23.503 chapter 6.3.1, </w:t>
            </w:r>
            <w:r>
              <w:rPr>
                <w:rFonts w:ascii="Arial" w:hAnsi="Arial"/>
              </w:rPr>
              <w:t>t</w:t>
            </w:r>
            <w:r w:rsidRPr="00B15167">
              <w:rPr>
                <w:rFonts w:ascii="Arial" w:hAnsi="Arial"/>
              </w:rPr>
              <w:t>he Reporting threshold(s) may also be taken by default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2C4FF83B" w14:textId="77777777" w:rsidR="00EE6AB1" w:rsidRPr="00B15167" w:rsidRDefault="00EE6AB1" w:rsidP="00EE6AB1">
            <w:pPr>
              <w:pStyle w:val="B2"/>
              <w:ind w:left="360" w:firstLine="0"/>
              <w:rPr>
                <w:rFonts w:ascii="Arial" w:hAnsi="Arial"/>
              </w:rPr>
            </w:pPr>
            <w:r>
              <w:rPr>
                <w:rFonts w:ascii="Arial" w:hAnsi="Arial"/>
              </w:rPr>
              <w:t>Additionally, TS 23.503, 6.1.3.21 specifies that the QoS monitoring request may include the “</w:t>
            </w:r>
            <w:r w:rsidRPr="003D4ABF">
              <w:t xml:space="preserve">threshold for reporting packet delay measurement </w:t>
            </w:r>
            <w:r w:rsidRPr="003D4ABF">
              <w:lastRenderedPageBreak/>
              <w:t>failure</w:t>
            </w:r>
            <w:r>
              <w:rPr>
                <w:rFonts w:ascii="Arial" w:hAnsi="Arial"/>
              </w:rPr>
              <w:t xml:space="preserve">” and in 6.3.1, table 6.3.1-1 indicates that the reporting frequency defines the frequency for the reporting, also when no packet delay measurement result is received </w:t>
            </w:r>
            <w:proofErr w:type="spellStart"/>
            <w:r>
              <w:rPr>
                <w:rFonts w:ascii="Arial" w:hAnsi="Arial"/>
              </w:rPr>
              <w:t>fro</w:t>
            </w:r>
            <w:proofErr w:type="spellEnd"/>
            <w:r>
              <w:rPr>
                <w:rFonts w:ascii="Arial" w:hAnsi="Arial"/>
              </w:rPr>
              <w:t xml:space="preserve"> a delay exceeding a threshold.</w:t>
            </w:r>
          </w:p>
          <w:p w14:paraId="12F2C0BC" w14:textId="77777777" w:rsidR="00EE6AB1" w:rsidRDefault="00EE6AB1" w:rsidP="00EE6AB1">
            <w:pPr>
              <w:pStyle w:val="B2"/>
              <w:rPr>
                <w:rFonts w:ascii="Arial" w:hAnsi="Arial"/>
                <w:b/>
                <w:bCs/>
              </w:rPr>
            </w:pPr>
            <w:r w:rsidRPr="00B15167">
              <w:rPr>
                <w:rFonts w:ascii="Arial" w:hAnsi="Arial"/>
              </w:rPr>
              <w:t>-</w:t>
            </w:r>
            <w:r w:rsidRPr="00B15167">
              <w:rPr>
                <w:rFonts w:ascii="Arial" w:hAnsi="Arial"/>
              </w:rPr>
              <w:tab/>
            </w:r>
            <w:r w:rsidRPr="00AC292E">
              <w:rPr>
                <w:rFonts w:ascii="Arial" w:hAnsi="Arial"/>
                <w:b/>
                <w:bCs/>
              </w:rPr>
              <w:t>the</w:t>
            </w:r>
            <w:r>
              <w:rPr>
                <w:rFonts w:ascii="Arial" w:hAnsi="Arial"/>
              </w:rPr>
              <w:t xml:space="preserve"> </w:t>
            </w:r>
            <w:r w:rsidRPr="00EE43C7">
              <w:rPr>
                <w:rFonts w:ascii="Arial" w:hAnsi="Arial"/>
                <w:b/>
                <w:bCs/>
              </w:rPr>
              <w:t xml:space="preserve">SMF detects </w:t>
            </w:r>
            <w:r>
              <w:rPr>
                <w:rFonts w:ascii="Arial" w:hAnsi="Arial"/>
                <w:b/>
                <w:bCs/>
              </w:rPr>
              <w:t>that</w:t>
            </w:r>
            <w:r w:rsidRPr="00EE43C7">
              <w:rPr>
                <w:rFonts w:ascii="Arial" w:hAnsi="Arial"/>
                <w:b/>
                <w:bCs/>
              </w:rPr>
              <w:t xml:space="preserve"> QoS monitoring</w:t>
            </w:r>
            <w:r>
              <w:rPr>
                <w:rFonts w:ascii="Arial" w:hAnsi="Arial"/>
                <w:b/>
                <w:bCs/>
              </w:rPr>
              <w:t xml:space="preserve"> is not supported</w:t>
            </w:r>
            <w:r w:rsidRPr="00EE43C7">
              <w:rPr>
                <w:rFonts w:ascii="Arial" w:hAnsi="Arial"/>
                <w:b/>
                <w:bCs/>
              </w:rPr>
              <w:t xml:space="preserve">, </w:t>
            </w:r>
          </w:p>
          <w:p w14:paraId="05D8A2D9" w14:textId="77777777" w:rsidR="00EE6AB1" w:rsidRDefault="00EE6AB1" w:rsidP="00EE6AB1">
            <w:pPr>
              <w:pStyle w:val="B2"/>
              <w:ind w:left="460" w:firstLine="0"/>
              <w:rPr>
                <w:rFonts w:ascii="Arial" w:hAnsi="Arial"/>
              </w:rPr>
            </w:pPr>
            <w:r w:rsidRPr="00A4485D">
              <w:rPr>
                <w:rFonts w:ascii="Arial" w:hAnsi="Arial"/>
              </w:rPr>
              <w:t>TS</w:t>
            </w:r>
            <w:r>
              <w:rPr>
                <w:rFonts w:ascii="Arial" w:hAnsi="Arial"/>
              </w:rPr>
              <w:t xml:space="preserve"> </w:t>
            </w:r>
            <w:r w:rsidRPr="00A4485D">
              <w:rPr>
                <w:rFonts w:ascii="Arial" w:hAnsi="Arial"/>
              </w:rPr>
              <w:t xml:space="preserve">23.502 chapter 4.3.3.2, step 8 states "If the QoS Monitoring for URLLC is enabled for the QoS Flow, the SMF provides the N4 rules containing the QoS Monitoring policy generated according to the information received in step 1b to the UPF via the N4 Session Modification Request message." </w:t>
            </w:r>
            <w:r w:rsidRPr="00A4485D">
              <w:rPr>
                <w:rFonts w:ascii="Arial" w:hAnsi="Arial"/>
              </w:rPr>
              <w:br/>
              <w:t>However, it might be that the selected UPF</w:t>
            </w:r>
            <w:r>
              <w:rPr>
                <w:rFonts w:ascii="Arial" w:hAnsi="Arial"/>
              </w:rPr>
              <w:t>,</w:t>
            </w:r>
            <w:r w:rsidRPr="00A4485D">
              <w:rPr>
                <w:rFonts w:ascii="Arial" w:hAnsi="Arial"/>
              </w:rPr>
              <w:t xml:space="preserve"> according to the current selection criteria for the PDU session</w:t>
            </w:r>
            <w:r>
              <w:rPr>
                <w:rFonts w:ascii="Arial" w:hAnsi="Arial"/>
              </w:rPr>
              <w:t>,</w:t>
            </w:r>
            <w:r w:rsidRPr="00A4485D">
              <w:rPr>
                <w:rFonts w:ascii="Arial" w:hAnsi="Arial"/>
              </w:rPr>
              <w:t xml:space="preserve"> do</w:t>
            </w:r>
            <w:r>
              <w:rPr>
                <w:rFonts w:ascii="Arial" w:hAnsi="Arial"/>
              </w:rPr>
              <w:t>es</w:t>
            </w:r>
            <w:r w:rsidRPr="00A4485D">
              <w:rPr>
                <w:rFonts w:ascii="Arial" w:hAnsi="Arial"/>
              </w:rPr>
              <w:t xml:space="preserve"> not support QoS monitoring</w:t>
            </w:r>
            <w:r>
              <w:rPr>
                <w:rFonts w:ascii="Arial" w:hAnsi="Arial"/>
              </w:rPr>
              <w:t>, or there is no possibility for the SMF to select a UPF that supports QoS monitoring.</w:t>
            </w:r>
          </w:p>
          <w:p w14:paraId="62EC1B4C" w14:textId="77777777" w:rsidR="00EE6AB1" w:rsidRDefault="00EE6AB1" w:rsidP="00EE6AB1">
            <w:pPr>
              <w:pStyle w:val="B2"/>
              <w:ind w:left="460" w:firstLine="0"/>
            </w:pPr>
            <w:r>
              <w:rPr>
                <w:rFonts w:ascii="Arial" w:hAnsi="Arial"/>
              </w:rPr>
              <w:t>It might also be that support for QoS monitoring is local to certain areas, and SMF may, by implementation specific means, know whether the delay measurement can be done.</w:t>
            </w:r>
            <w:r>
              <w:rPr>
                <w:rFonts w:ascii="Arial" w:hAnsi="Arial"/>
              </w:rPr>
              <w:br/>
            </w:r>
          </w:p>
          <w:p w14:paraId="16E022DB" w14:textId="77777777" w:rsidR="00EE6AB1" w:rsidRPr="00B15167" w:rsidRDefault="00EE6AB1" w:rsidP="00EE6AB1">
            <w:pPr>
              <w:pStyle w:val="B2"/>
              <w:numPr>
                <w:ilvl w:val="0"/>
                <w:numId w:val="3"/>
              </w:numPr>
              <w:rPr>
                <w:rFonts w:ascii="Arial" w:hAnsi="Arial"/>
              </w:rPr>
            </w:pPr>
            <w:r>
              <w:rPr>
                <w:rFonts w:ascii="Arial" w:hAnsi="Arial"/>
                <w:b/>
                <w:bCs/>
              </w:rPr>
              <w:t>The SMF detects</w:t>
            </w:r>
            <w:r w:rsidRPr="00EE43C7">
              <w:rPr>
                <w:rFonts w:ascii="Arial" w:hAnsi="Arial"/>
                <w:b/>
                <w:bCs/>
              </w:rPr>
              <w:t xml:space="preserve"> the UPF does not support </w:t>
            </w:r>
            <w:r>
              <w:rPr>
                <w:rFonts w:ascii="Arial" w:hAnsi="Arial"/>
                <w:b/>
                <w:bCs/>
              </w:rPr>
              <w:t>Direct Notification</w:t>
            </w:r>
          </w:p>
          <w:p w14:paraId="2FA5E2C8" w14:textId="77777777" w:rsidR="00EE6AB1" w:rsidRDefault="00EE6AB1" w:rsidP="00EE6AB1">
            <w:pPr>
              <w:pStyle w:val="B2"/>
              <w:ind w:left="360" w:firstLine="0"/>
              <w:rPr>
                <w:rFonts w:ascii="Arial" w:hAnsi="Arial"/>
              </w:rPr>
            </w:pPr>
            <w:r>
              <w:rPr>
                <w:rFonts w:ascii="Arial" w:hAnsi="Arial"/>
              </w:rPr>
              <w:t>When the SMF provides the N4 rules containing QoS Monitoring policy that contain the Direct Notification indication, it might occur that the UPF does not support the notification to local NEF</w:t>
            </w:r>
            <w:r w:rsidRPr="00B15167">
              <w:rPr>
                <w:rFonts w:ascii="Arial" w:hAnsi="Arial"/>
              </w:rPr>
              <w:t>.</w:t>
            </w:r>
          </w:p>
          <w:p w14:paraId="3D928303" w14:textId="77777777" w:rsidR="00913D04" w:rsidRDefault="00913D04" w:rsidP="00E16B19">
            <w:pPr>
              <w:pStyle w:val="CRCoverPage"/>
              <w:spacing w:after="0"/>
            </w:pP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530062C2" w14:textId="74ABE571" w:rsidR="007504B0" w:rsidRDefault="007504B0" w:rsidP="007504B0">
            <w:pPr>
              <w:pStyle w:val="CRCoverPage"/>
              <w:numPr>
                <w:ilvl w:val="0"/>
                <w:numId w:val="1"/>
              </w:numPr>
              <w:spacing w:after="0"/>
              <w:rPr>
                <w:rStyle w:val="IvDbodytextChar"/>
              </w:rPr>
            </w:pPr>
            <w:r>
              <w:rPr>
                <w:rStyle w:val="IvDbodytextChar"/>
              </w:rPr>
              <w:t xml:space="preserve">To report about packet delay measurements error(s), the </w:t>
            </w:r>
            <w:proofErr w:type="spellStart"/>
            <w:r>
              <w:t>QosMonitoringReport</w:t>
            </w:r>
            <w:proofErr w:type="spellEnd"/>
            <w:r>
              <w:t xml:space="preserve"> data type is extended with a new attribute </w:t>
            </w:r>
            <w:proofErr w:type="spellStart"/>
            <w:r>
              <w:t>qosMonInd</w:t>
            </w:r>
            <w:proofErr w:type="spellEnd"/>
            <w:r>
              <w:t xml:space="preserve">, an enumeration that contains the detected packet delay measurement error. It is defined as an enumeration to allow the report of future detected errors. To indicate the thresholds for reporting QoS monitoring failure, the </w:t>
            </w:r>
            <w:proofErr w:type="spellStart"/>
            <w:r w:rsidR="00420FA3">
              <w:t>QosMonitoringInformation</w:t>
            </w:r>
            <w:proofErr w:type="spellEnd"/>
            <w:r w:rsidR="00420FA3">
              <w:t xml:space="preserve"> </w:t>
            </w:r>
            <w:r>
              <w:t>data type is extended with a new attribute.</w:t>
            </w:r>
          </w:p>
          <w:p w14:paraId="50D99B12" w14:textId="77777777" w:rsidR="007504B0" w:rsidRDefault="007504B0" w:rsidP="007504B0">
            <w:pPr>
              <w:pStyle w:val="CRCoverPage"/>
              <w:spacing w:after="0"/>
              <w:ind w:left="460"/>
              <w:rPr>
                <w:rStyle w:val="IvDbodytextChar"/>
              </w:rPr>
            </w:pPr>
          </w:p>
          <w:p w14:paraId="471EDF46" w14:textId="77777777" w:rsidR="007504B0" w:rsidRPr="00C97C12" w:rsidRDefault="007504B0" w:rsidP="007504B0">
            <w:pPr>
              <w:pStyle w:val="CRCoverPage"/>
              <w:numPr>
                <w:ilvl w:val="0"/>
                <w:numId w:val="1"/>
              </w:numPr>
              <w:spacing w:after="0"/>
              <w:rPr>
                <w:rStyle w:val="IvDbodytextChar"/>
              </w:rPr>
            </w:pPr>
            <w:r>
              <w:rPr>
                <w:rStyle w:val="IvDbodytextChar"/>
              </w:rPr>
              <w:t>To report about the support of QoS monitoring:</w:t>
            </w:r>
            <w:r>
              <w:rPr>
                <w:rStyle w:val="IvDbodytextChar"/>
              </w:rPr>
              <w:br/>
            </w:r>
          </w:p>
          <w:p w14:paraId="06686330" w14:textId="304B8C90" w:rsidR="007504B0" w:rsidRPr="0007210D" w:rsidRDefault="007504B0" w:rsidP="007504B0">
            <w:pPr>
              <w:pStyle w:val="CRCoverPage"/>
              <w:numPr>
                <w:ilvl w:val="1"/>
                <w:numId w:val="1"/>
              </w:numPr>
              <w:spacing w:after="0"/>
              <w:rPr>
                <w:rStyle w:val="IvDbodytextChar"/>
              </w:rPr>
            </w:pPr>
            <w:r>
              <w:rPr>
                <w:rStyle w:val="IvDbodytextChar"/>
              </w:rPr>
              <w:t xml:space="preserve">a new </w:t>
            </w:r>
            <w:proofErr w:type="spellStart"/>
            <w:r w:rsidR="009948D0">
              <w:rPr>
                <w:rStyle w:val="IvDbodytextChar"/>
              </w:rPr>
              <w:t>User</w:t>
            </w:r>
            <w:r w:rsidR="00C16EDB">
              <w:rPr>
                <w:rStyle w:val="IvDbodytextChar"/>
              </w:rPr>
              <w:t>Plane</w:t>
            </w:r>
            <w:r>
              <w:rPr>
                <w:rStyle w:val="IvDbodytextChar"/>
              </w:rPr>
              <w:t>Event</w:t>
            </w:r>
            <w:proofErr w:type="spellEnd"/>
            <w:r>
              <w:rPr>
                <w:rStyle w:val="IvDbodytextChar"/>
              </w:rPr>
              <w:t xml:space="preserve"> is defined, “QOS_MON_SUPPORT”. During the request of QoS monitoring, if the feature </w:t>
            </w:r>
            <w:proofErr w:type="spellStart"/>
            <w:r>
              <w:rPr>
                <w:rStyle w:val="IvDbodytextChar"/>
              </w:rPr>
              <w:t>QoSMonitoringFailureReport</w:t>
            </w:r>
            <w:proofErr w:type="spellEnd"/>
            <w:r>
              <w:rPr>
                <w:rStyle w:val="IvDbodytextChar"/>
              </w:rPr>
              <w:t xml:space="preserve"> is supported, the event is implicitly subscribed.</w:t>
            </w:r>
          </w:p>
          <w:p w14:paraId="6DB1EB59" w14:textId="77777777" w:rsidR="007504B0" w:rsidRPr="0007210D" w:rsidRDefault="007504B0" w:rsidP="007504B0">
            <w:pPr>
              <w:pStyle w:val="CRCoverPage"/>
              <w:spacing w:after="0"/>
              <w:ind w:left="460"/>
              <w:rPr>
                <w:rStyle w:val="IvDbodytextChar"/>
              </w:rPr>
            </w:pPr>
          </w:p>
          <w:p w14:paraId="5D9E9709" w14:textId="5465954B" w:rsidR="007504B0" w:rsidRDefault="007504B0" w:rsidP="007504B0">
            <w:pPr>
              <w:pStyle w:val="CRCoverPage"/>
              <w:numPr>
                <w:ilvl w:val="1"/>
                <w:numId w:val="1"/>
              </w:numPr>
              <w:spacing w:after="0"/>
            </w:pPr>
            <w:r>
              <w:t xml:space="preserve">The </w:t>
            </w:r>
            <w:proofErr w:type="spellStart"/>
            <w:r w:rsidR="00AA6EF0">
              <w:t>UserPlaneEventReport</w:t>
            </w:r>
            <w:proofErr w:type="spellEnd"/>
            <w:r>
              <w:t xml:space="preserve"> data</w:t>
            </w:r>
            <w:r w:rsidR="00AA6EF0">
              <w:t xml:space="preserve"> type</w:t>
            </w:r>
            <w:r>
              <w:t xml:space="preserve"> is extended with the </w:t>
            </w:r>
            <w:proofErr w:type="spellStart"/>
            <w:r>
              <w:t>qosMonSupp</w:t>
            </w:r>
            <w:r w:rsidR="004F6497">
              <w:t>Reps</w:t>
            </w:r>
            <w:proofErr w:type="spellEnd"/>
            <w:r>
              <w:t xml:space="preserve"> attribute, </w:t>
            </w:r>
            <w:r w:rsidR="004F6497">
              <w:t>that co</w:t>
            </w:r>
            <w:r w:rsidR="00AF3DAA">
              <w:t>n</w:t>
            </w:r>
            <w:r w:rsidR="004F6497">
              <w:t xml:space="preserve">tains the </w:t>
            </w:r>
            <w:proofErr w:type="spellStart"/>
            <w:r w:rsidR="004F6497">
              <w:t>qosMonSupp</w:t>
            </w:r>
            <w:proofErr w:type="spellEnd"/>
            <w:r w:rsidR="004F6497">
              <w:t xml:space="preserve"> attribute </w:t>
            </w:r>
            <w:r>
              <w:t>of enumeration data type (</w:t>
            </w:r>
            <w:proofErr w:type="spellStart"/>
            <w:r>
              <w:t>QosMonitoringSupport</w:t>
            </w:r>
            <w:proofErr w:type="spellEnd"/>
            <w:r>
              <w:t>), that indicates QoS monitoring is not supported.</w:t>
            </w:r>
          </w:p>
          <w:p w14:paraId="28152F14" w14:textId="77777777" w:rsidR="007504B0" w:rsidRDefault="007504B0" w:rsidP="007504B0">
            <w:pPr>
              <w:pStyle w:val="CRCoverPage"/>
              <w:spacing w:after="0"/>
              <w:ind w:left="460"/>
            </w:pPr>
          </w:p>
          <w:p w14:paraId="4FBBE0F1" w14:textId="452A5256" w:rsidR="007504B0" w:rsidRDefault="007504B0" w:rsidP="007504B0">
            <w:pPr>
              <w:pStyle w:val="CRCoverPage"/>
              <w:numPr>
                <w:ilvl w:val="1"/>
                <w:numId w:val="1"/>
              </w:numPr>
              <w:spacing w:after="0"/>
            </w:pPr>
            <w:r>
              <w:t xml:space="preserve">The </w:t>
            </w:r>
            <w:proofErr w:type="spellStart"/>
            <w:r>
              <w:t>QosMonitoringSupport</w:t>
            </w:r>
            <w:proofErr w:type="spellEnd"/>
            <w:r>
              <w:t xml:space="preserve"> </w:t>
            </w:r>
            <w:r w:rsidR="00737D1E">
              <w:t xml:space="preserve">data type </w:t>
            </w:r>
            <w:r>
              <w:t>is defined in TS 29.512 as an enumeration, to allow for further future extensions.</w:t>
            </w:r>
          </w:p>
          <w:p w14:paraId="75B14CBF" w14:textId="77777777" w:rsidR="007504B0" w:rsidRDefault="007504B0" w:rsidP="007504B0">
            <w:pPr>
              <w:pStyle w:val="CRCoverPage"/>
              <w:spacing w:after="0"/>
            </w:pPr>
          </w:p>
          <w:p w14:paraId="2DDA3B5E" w14:textId="1DB19410" w:rsidR="007504B0" w:rsidRDefault="007504B0" w:rsidP="007504B0">
            <w:pPr>
              <w:pStyle w:val="CRCoverPage"/>
              <w:numPr>
                <w:ilvl w:val="0"/>
                <w:numId w:val="1"/>
              </w:numPr>
              <w:spacing w:after="0"/>
            </w:pPr>
            <w:r>
              <w:t xml:space="preserve">Handling of QoS Monitoring Support and the report of packet delay measurement error(s) is controlled by feature </w:t>
            </w:r>
            <w:proofErr w:type="spellStart"/>
            <w:r>
              <w:t>QoSMonitoringFailureReport</w:t>
            </w:r>
            <w:proofErr w:type="spellEnd"/>
            <w:r>
              <w:t>.</w:t>
            </w:r>
          </w:p>
          <w:p w14:paraId="444A92FB" w14:textId="52479DA2" w:rsidR="00934BD9" w:rsidRPr="00601722" w:rsidRDefault="00934BD9" w:rsidP="00540924">
            <w:pPr>
              <w:pStyle w:val="B2"/>
              <w:ind w:left="0" w:firstLine="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5C05EB9B" w:rsidR="00934BD9" w:rsidRPr="00601722" w:rsidRDefault="00FE3C47">
            <w:pPr>
              <w:pStyle w:val="CRCoverPage"/>
              <w:spacing w:after="0"/>
              <w:ind w:left="100"/>
            </w:pPr>
            <w:r>
              <w:t>QoS monitoring failures</w:t>
            </w:r>
            <w:r w:rsidR="00FB453D">
              <w:t>/status</w:t>
            </w:r>
            <w:r>
              <w:t xml:space="preserve"> cannot be reported to the AF</w:t>
            </w:r>
            <w:r w:rsidR="00FB453D">
              <w:t>/NEF</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31D154C4" w:rsidR="00934BD9" w:rsidRPr="00601722" w:rsidRDefault="00804084">
            <w:pPr>
              <w:pStyle w:val="CRCoverPage"/>
              <w:spacing w:after="0"/>
              <w:ind w:left="100"/>
            </w:pPr>
            <w:r>
              <w:t xml:space="preserve">5.14.2.1.1, </w:t>
            </w:r>
            <w:r w:rsidR="008A7D21">
              <w:t>5.14.2.1.</w:t>
            </w:r>
            <w:r w:rsidR="004243B5">
              <w:t>5, 5.14.2.1.6, 5.14.2.1.</w:t>
            </w:r>
            <w:r w:rsidR="00CE67E1">
              <w:t>7, 5.14.2.1.</w:t>
            </w:r>
            <w:r w:rsidR="008A7D21">
              <w:t>8,</w:t>
            </w:r>
            <w:r w:rsidR="00F86C6C">
              <w:t xml:space="preserve"> 5.14.2.2.</w:t>
            </w:r>
            <w:r w:rsidR="00CE67E1">
              <w:t>3</w:t>
            </w:r>
            <w:r w:rsidR="00F86C6C">
              <w:t xml:space="preserve">, </w:t>
            </w:r>
            <w:r w:rsidR="008A7D21">
              <w:t>5.14.4</w:t>
            </w:r>
            <w:r w:rsidR="00EA129E">
              <w:t>, A.</w:t>
            </w:r>
            <w:r>
              <w:t>14</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4E1B299D" w:rsidR="00934BD9" w:rsidRPr="00601722" w:rsidRDefault="00AD3DAC" w:rsidP="000B081D">
            <w:pPr>
              <w:pStyle w:val="CRCoverPage"/>
              <w:spacing w:after="0"/>
              <w:ind w:left="100"/>
            </w:pPr>
            <w:r w:rsidRPr="00601722">
              <w:t xml:space="preserve">This CR </w:t>
            </w:r>
            <w:r w:rsidR="00EF13DD">
              <w:t>impact</w:t>
            </w:r>
            <w:r w:rsidR="00EA129E">
              <w:t>s</w:t>
            </w:r>
            <w:r w:rsidR="00EF13DD">
              <w:t xml:space="preserve"> the OpenAPI file</w:t>
            </w:r>
            <w:r w:rsidR="00804084">
              <w:t xml:space="preserve"> of </w:t>
            </w:r>
            <w:proofErr w:type="spellStart"/>
            <w:r w:rsidR="00804084">
              <w:t>AsSessionWithQoS</w:t>
            </w:r>
            <w:proofErr w:type="spellEnd"/>
            <w:r w:rsidR="00804084">
              <w:t xml:space="preserve"> API</w:t>
            </w:r>
            <w:r w:rsidR="00EA129E">
              <w:t xml:space="preserve"> with a backwards compatible </w:t>
            </w:r>
            <w:r w:rsidR="00067776">
              <w:t>correction</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4E123C3A" w14:textId="77777777" w:rsidR="0081726A" w:rsidRDefault="0081726A" w:rsidP="0081726A">
      <w:pPr>
        <w:pStyle w:val="Heading5"/>
      </w:pPr>
      <w:bookmarkStart w:id="1" w:name="_Toc105675007"/>
      <w:bookmarkStart w:id="2" w:name="_Toc11247878"/>
      <w:bookmarkStart w:id="3" w:name="_Toc27045022"/>
      <w:bookmarkStart w:id="4" w:name="_Toc36034064"/>
      <w:bookmarkStart w:id="5" w:name="_Toc45132211"/>
      <w:bookmarkStart w:id="6" w:name="_Toc49776496"/>
      <w:bookmarkStart w:id="7" w:name="_Toc51747416"/>
      <w:bookmarkStart w:id="8" w:name="_Toc66360995"/>
      <w:bookmarkStart w:id="9" w:name="_Toc68105500"/>
      <w:bookmarkStart w:id="10" w:name="_Toc74756130"/>
      <w:bookmarkStart w:id="11" w:name="_Toc98161745"/>
      <w:bookmarkStart w:id="12" w:name="_Toc28011533"/>
      <w:bookmarkStart w:id="13" w:name="_Toc34210649"/>
      <w:bookmarkStart w:id="14" w:name="_Toc36037674"/>
      <w:bookmarkStart w:id="15" w:name="_Toc39063108"/>
      <w:bookmarkStart w:id="16" w:name="_Toc43298166"/>
      <w:bookmarkStart w:id="17" w:name="_Toc45132943"/>
      <w:bookmarkStart w:id="18" w:name="_Toc49935410"/>
      <w:bookmarkStart w:id="19" w:name="_Toc50023756"/>
      <w:bookmarkStart w:id="20" w:name="_Toc51761246"/>
      <w:bookmarkStart w:id="21" w:name="_Toc56672176"/>
      <w:bookmarkStart w:id="22" w:name="_Toc66277734"/>
      <w:bookmarkStart w:id="23" w:name="_Toc97193170"/>
      <w:bookmarkStart w:id="24" w:name="_Toc45133608"/>
      <w:bookmarkStart w:id="25" w:name="_Toc51762362"/>
      <w:bookmarkStart w:id="26" w:name="_Toc59016934"/>
      <w:bookmarkStart w:id="27" w:name="_Toc101262393"/>
      <w:bookmarkStart w:id="28" w:name="_Toc28012060"/>
      <w:bookmarkStart w:id="29" w:name="_Toc34122912"/>
      <w:bookmarkStart w:id="30" w:name="_Toc36037862"/>
      <w:bookmarkStart w:id="31" w:name="_Toc38875243"/>
      <w:bookmarkStart w:id="32" w:name="_Toc43191722"/>
      <w:bookmarkStart w:id="33" w:name="_Toc45133116"/>
      <w:bookmarkStart w:id="34" w:name="_Toc51316620"/>
      <w:bookmarkStart w:id="35" w:name="_Toc51761800"/>
      <w:bookmarkStart w:id="36" w:name="_Toc56674777"/>
      <w:bookmarkStart w:id="37" w:name="_Toc56675168"/>
      <w:bookmarkStart w:id="38" w:name="_Toc59016154"/>
      <w:bookmarkStart w:id="39" w:name="_Toc63167752"/>
      <w:bookmarkStart w:id="40" w:name="_Toc66262261"/>
      <w:bookmarkStart w:id="41" w:name="_Toc68166767"/>
      <w:bookmarkStart w:id="42" w:name="_Toc73537884"/>
      <w:bookmarkStart w:id="43" w:name="_Toc75351760"/>
      <w:bookmarkStart w:id="44" w:name="_Toc83231569"/>
      <w:bookmarkStart w:id="45" w:name="_Toc85534866"/>
      <w:bookmarkStart w:id="46" w:name="_Toc88559329"/>
      <w:bookmarkStart w:id="47" w:name="_Toc98181019"/>
      <w:bookmarkStart w:id="48" w:name="_Toc28012109"/>
      <w:bookmarkStart w:id="49" w:name="_Toc34122961"/>
      <w:bookmarkStart w:id="50" w:name="_Toc36037911"/>
      <w:bookmarkStart w:id="51" w:name="_Toc38875293"/>
      <w:bookmarkStart w:id="52" w:name="_Toc43191773"/>
      <w:bookmarkStart w:id="53" w:name="_Toc45133167"/>
      <w:bookmarkStart w:id="54" w:name="_Toc51316671"/>
      <w:bookmarkStart w:id="55" w:name="_Toc51761851"/>
      <w:bookmarkStart w:id="56" w:name="_Toc56674832"/>
      <w:bookmarkStart w:id="57" w:name="_Toc56675223"/>
      <w:bookmarkStart w:id="58" w:name="_Toc59016209"/>
      <w:bookmarkStart w:id="59" w:name="_Toc63167807"/>
      <w:bookmarkStart w:id="60" w:name="_Toc66262316"/>
      <w:bookmarkStart w:id="61" w:name="_Toc68166822"/>
      <w:bookmarkStart w:id="62" w:name="_Toc73537939"/>
      <w:bookmarkStart w:id="63" w:name="_Toc75351815"/>
      <w:bookmarkStart w:id="64" w:name="_Toc83231624"/>
      <w:bookmarkStart w:id="65" w:name="_Toc85534922"/>
      <w:bookmarkStart w:id="66" w:name="_Toc88559385"/>
      <w:bookmarkStart w:id="67" w:name="_Toc98181075"/>
      <w:r>
        <w:t>5.14.2.1.1</w:t>
      </w:r>
      <w:r>
        <w:tab/>
        <w:t>Introduction</w:t>
      </w:r>
      <w:bookmarkEnd w:id="1"/>
    </w:p>
    <w:p w14:paraId="2C9D515E" w14:textId="77777777" w:rsidR="0081726A" w:rsidRDefault="0081726A" w:rsidP="0081726A">
      <w:r>
        <w:t>This clause defines data structures to be used in resource representations, including subscription resources.</w:t>
      </w:r>
    </w:p>
    <w:p w14:paraId="2A4743E3" w14:textId="77777777" w:rsidR="0081726A" w:rsidRDefault="0081726A" w:rsidP="0081726A">
      <w:r>
        <w:t xml:space="preserve">Table 5.14.2.1.1-1 specifies data types re-used by the </w:t>
      </w:r>
      <w:proofErr w:type="spellStart"/>
      <w:r>
        <w:t>AsSessionWithQoS</w:t>
      </w:r>
      <w:proofErr w:type="spellEnd"/>
      <w:r>
        <w:t xml:space="preserve"> API from other specifications, including a reference to their respective specifications and when needed, a short description of their use within the </w:t>
      </w:r>
      <w:proofErr w:type="spellStart"/>
      <w:r>
        <w:t>AsSessionWithQoS</w:t>
      </w:r>
      <w:proofErr w:type="spellEnd"/>
      <w:r>
        <w:t xml:space="preserve"> API. </w:t>
      </w:r>
    </w:p>
    <w:p w14:paraId="0B0432E9" w14:textId="77777777" w:rsidR="0081726A" w:rsidRDefault="0081726A" w:rsidP="0081726A">
      <w:pPr>
        <w:pStyle w:val="TH"/>
      </w:pPr>
      <w:r>
        <w:t xml:space="preserve">Table 5.14.2.1.1-1: </w:t>
      </w:r>
      <w:proofErr w:type="spellStart"/>
      <w:r>
        <w:t>AsSessionWithQoS</w:t>
      </w:r>
      <w:proofErr w:type="spellEnd"/>
      <w:r>
        <w:t xml:space="preserve"> API re-used Data Types</w:t>
      </w:r>
    </w:p>
    <w:tbl>
      <w:tblPr>
        <w:tblW w:w="92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55"/>
        <w:gridCol w:w="4264"/>
      </w:tblGrid>
      <w:tr w:rsidR="0081726A" w14:paraId="1CDB4992" w14:textId="77777777" w:rsidTr="00284E1F">
        <w:trPr>
          <w:jc w:val="center"/>
        </w:trPr>
        <w:tc>
          <w:tcPr>
            <w:tcW w:w="3088" w:type="dxa"/>
            <w:shd w:val="clear" w:color="auto" w:fill="C0C0C0"/>
            <w:hideMark/>
          </w:tcPr>
          <w:p w14:paraId="3B21C726" w14:textId="77777777" w:rsidR="0081726A" w:rsidRDefault="0081726A" w:rsidP="005838B1">
            <w:pPr>
              <w:pStyle w:val="TAH"/>
            </w:pPr>
            <w:r>
              <w:t>Data type</w:t>
            </w:r>
          </w:p>
        </w:tc>
        <w:tc>
          <w:tcPr>
            <w:tcW w:w="1855" w:type="dxa"/>
            <w:shd w:val="clear" w:color="auto" w:fill="C0C0C0"/>
          </w:tcPr>
          <w:p w14:paraId="19E1C09E" w14:textId="77777777" w:rsidR="0081726A" w:rsidRDefault="0081726A" w:rsidP="005838B1">
            <w:pPr>
              <w:pStyle w:val="TAH"/>
            </w:pPr>
            <w:r>
              <w:t>Reference</w:t>
            </w:r>
          </w:p>
        </w:tc>
        <w:tc>
          <w:tcPr>
            <w:tcW w:w="4264" w:type="dxa"/>
            <w:shd w:val="clear" w:color="auto" w:fill="C0C0C0"/>
            <w:hideMark/>
          </w:tcPr>
          <w:p w14:paraId="04A72FA4" w14:textId="77777777" w:rsidR="0081726A" w:rsidRDefault="0081726A" w:rsidP="005838B1">
            <w:pPr>
              <w:pStyle w:val="TAH"/>
            </w:pPr>
            <w:r>
              <w:t>Comments</w:t>
            </w:r>
          </w:p>
        </w:tc>
      </w:tr>
      <w:tr w:rsidR="0081726A" w14:paraId="572B60F3" w14:textId="77777777" w:rsidTr="00284E1F">
        <w:trPr>
          <w:jc w:val="center"/>
        </w:trPr>
        <w:tc>
          <w:tcPr>
            <w:tcW w:w="3088" w:type="dxa"/>
          </w:tcPr>
          <w:p w14:paraId="23A23936" w14:textId="77777777" w:rsidR="0081726A" w:rsidRDefault="0081726A" w:rsidP="005838B1">
            <w:pPr>
              <w:pStyle w:val="TAL"/>
            </w:pPr>
            <w:proofErr w:type="spellStart"/>
            <w:r>
              <w:t>AlternativeServiceRequirementsData</w:t>
            </w:r>
            <w:proofErr w:type="spellEnd"/>
          </w:p>
        </w:tc>
        <w:tc>
          <w:tcPr>
            <w:tcW w:w="1855" w:type="dxa"/>
          </w:tcPr>
          <w:p w14:paraId="217997EC" w14:textId="77777777" w:rsidR="0081726A" w:rsidRDefault="0081726A" w:rsidP="005838B1">
            <w:pPr>
              <w:pStyle w:val="TAL"/>
            </w:pPr>
            <w:r>
              <w:t>3GPP TS 29.514 [52]</w:t>
            </w:r>
          </w:p>
        </w:tc>
        <w:tc>
          <w:tcPr>
            <w:tcW w:w="4264" w:type="dxa"/>
          </w:tcPr>
          <w:p w14:paraId="50C60144" w14:textId="77777777" w:rsidR="0081726A" w:rsidRDefault="0081726A" w:rsidP="005838B1">
            <w:pPr>
              <w:pStyle w:val="TAL"/>
              <w:rPr>
                <w:rFonts w:cs="Arial"/>
                <w:szCs w:val="18"/>
              </w:rPr>
            </w:pPr>
            <w:r w:rsidRPr="004A41DA">
              <w:rPr>
                <w:rFonts w:cs="Arial"/>
                <w:szCs w:val="18"/>
              </w:rPr>
              <w:t xml:space="preserve">Contains a QoS reference and alternative QoS </w:t>
            </w:r>
            <w:r>
              <w:rPr>
                <w:rFonts w:cs="Arial"/>
                <w:szCs w:val="18"/>
              </w:rPr>
              <w:t xml:space="preserve">related </w:t>
            </w:r>
            <w:r w:rsidRPr="004A41DA">
              <w:rPr>
                <w:rFonts w:cs="Arial"/>
                <w:szCs w:val="18"/>
              </w:rPr>
              <w:t>parameter</w:t>
            </w:r>
            <w:r>
              <w:rPr>
                <w:rFonts w:cs="Arial"/>
                <w:szCs w:val="18"/>
              </w:rPr>
              <w:t>s</w:t>
            </w:r>
            <w:r w:rsidRPr="004A41DA">
              <w:rPr>
                <w:rFonts w:cs="Arial"/>
                <w:szCs w:val="18"/>
              </w:rPr>
              <w:t>.</w:t>
            </w:r>
          </w:p>
        </w:tc>
      </w:tr>
      <w:tr w:rsidR="0081726A" w14:paraId="3902BBB5" w14:textId="77777777" w:rsidTr="00284E1F">
        <w:trPr>
          <w:jc w:val="center"/>
        </w:trPr>
        <w:tc>
          <w:tcPr>
            <w:tcW w:w="3088" w:type="dxa"/>
          </w:tcPr>
          <w:p w14:paraId="36331C8D" w14:textId="77777777" w:rsidR="0081726A" w:rsidRDefault="0081726A" w:rsidP="005838B1">
            <w:pPr>
              <w:pStyle w:val="TAL"/>
            </w:pPr>
            <w:proofErr w:type="spellStart"/>
            <w:r>
              <w:t>Dnn</w:t>
            </w:r>
            <w:proofErr w:type="spellEnd"/>
          </w:p>
        </w:tc>
        <w:tc>
          <w:tcPr>
            <w:tcW w:w="1855" w:type="dxa"/>
          </w:tcPr>
          <w:p w14:paraId="61DB11A1" w14:textId="77777777" w:rsidR="0081726A" w:rsidRDefault="0081726A" w:rsidP="005838B1">
            <w:pPr>
              <w:pStyle w:val="TAL"/>
            </w:pPr>
            <w:r>
              <w:t>3GPP TS 29.571 [45]</w:t>
            </w:r>
          </w:p>
        </w:tc>
        <w:tc>
          <w:tcPr>
            <w:tcW w:w="4264" w:type="dxa"/>
          </w:tcPr>
          <w:p w14:paraId="2C404779" w14:textId="77777777" w:rsidR="0081726A" w:rsidRDefault="0081726A" w:rsidP="005838B1">
            <w:pPr>
              <w:pStyle w:val="TAL"/>
              <w:rPr>
                <w:rFonts w:cs="Arial"/>
                <w:szCs w:val="18"/>
              </w:rPr>
            </w:pPr>
            <w:r>
              <w:rPr>
                <w:rFonts w:cs="Arial"/>
                <w:szCs w:val="18"/>
              </w:rPr>
              <w:t>Identifies a DNN.</w:t>
            </w:r>
          </w:p>
        </w:tc>
      </w:tr>
      <w:tr w:rsidR="0081726A" w14:paraId="54182CA2" w14:textId="77777777" w:rsidTr="00284E1F">
        <w:trPr>
          <w:jc w:val="center"/>
        </w:trPr>
        <w:tc>
          <w:tcPr>
            <w:tcW w:w="3088" w:type="dxa"/>
          </w:tcPr>
          <w:p w14:paraId="38E7E4EC" w14:textId="77777777" w:rsidR="0081726A" w:rsidRDefault="0081726A" w:rsidP="005838B1">
            <w:pPr>
              <w:pStyle w:val="TAL"/>
            </w:pPr>
            <w:proofErr w:type="spellStart"/>
            <w:r>
              <w:t>EthFlowDescription</w:t>
            </w:r>
            <w:proofErr w:type="spellEnd"/>
          </w:p>
        </w:tc>
        <w:tc>
          <w:tcPr>
            <w:tcW w:w="1855" w:type="dxa"/>
          </w:tcPr>
          <w:p w14:paraId="3346073B" w14:textId="77777777" w:rsidR="0081726A" w:rsidRDefault="0081726A" w:rsidP="005838B1">
            <w:pPr>
              <w:pStyle w:val="TAL"/>
              <w:rPr>
                <w:lang w:eastAsia="zh-CN"/>
              </w:rPr>
            </w:pPr>
            <w:r>
              <w:t>3GPP TS 29.514 [52]</w:t>
            </w:r>
          </w:p>
        </w:tc>
        <w:tc>
          <w:tcPr>
            <w:tcW w:w="4264" w:type="dxa"/>
          </w:tcPr>
          <w:p w14:paraId="20901F94" w14:textId="77777777" w:rsidR="0081726A" w:rsidRDefault="0081726A" w:rsidP="005838B1">
            <w:pPr>
              <w:pStyle w:val="TAL"/>
              <w:rPr>
                <w:lang w:eastAsia="zh-CN"/>
              </w:rPr>
            </w:pPr>
            <w:r>
              <w:rPr>
                <w:rFonts w:cs="Arial"/>
                <w:szCs w:val="18"/>
              </w:rPr>
              <w:t>Defines a packet filter for an Ethernet flow.(NOTE 1)</w:t>
            </w:r>
          </w:p>
        </w:tc>
      </w:tr>
      <w:tr w:rsidR="0081726A" w14:paraId="5BBD10A4" w14:textId="77777777" w:rsidTr="00284E1F">
        <w:trPr>
          <w:jc w:val="center"/>
        </w:trPr>
        <w:tc>
          <w:tcPr>
            <w:tcW w:w="3088" w:type="dxa"/>
          </w:tcPr>
          <w:p w14:paraId="3E7521B6" w14:textId="77777777" w:rsidR="0081726A" w:rsidRDefault="0081726A" w:rsidP="005838B1">
            <w:pPr>
              <w:pStyle w:val="TAL"/>
            </w:pPr>
            <w:proofErr w:type="spellStart"/>
            <w:r>
              <w:t>IpAddr</w:t>
            </w:r>
            <w:proofErr w:type="spellEnd"/>
          </w:p>
        </w:tc>
        <w:tc>
          <w:tcPr>
            <w:tcW w:w="1855" w:type="dxa"/>
          </w:tcPr>
          <w:p w14:paraId="2E9B1B4F" w14:textId="77777777" w:rsidR="0081726A" w:rsidRDefault="0081726A" w:rsidP="005838B1">
            <w:pPr>
              <w:pStyle w:val="TAL"/>
            </w:pPr>
            <w:r>
              <w:t>3GPP TS 29.571 [45]</w:t>
            </w:r>
          </w:p>
        </w:tc>
        <w:tc>
          <w:tcPr>
            <w:tcW w:w="4264" w:type="dxa"/>
          </w:tcPr>
          <w:p w14:paraId="0F737786" w14:textId="77777777" w:rsidR="0081726A" w:rsidRDefault="0081726A" w:rsidP="005838B1">
            <w:pPr>
              <w:pStyle w:val="TAL"/>
              <w:rPr>
                <w:rFonts w:cs="Arial"/>
                <w:szCs w:val="18"/>
              </w:rPr>
            </w:pPr>
            <w:r>
              <w:rPr>
                <w:rFonts w:cs="Arial"/>
                <w:szCs w:val="18"/>
              </w:rPr>
              <w:t>UE IP Address.</w:t>
            </w:r>
          </w:p>
        </w:tc>
      </w:tr>
      <w:tr w:rsidR="0081726A" w14:paraId="740348A4" w14:textId="77777777" w:rsidTr="00284E1F">
        <w:trPr>
          <w:jc w:val="center"/>
        </w:trPr>
        <w:tc>
          <w:tcPr>
            <w:tcW w:w="3088" w:type="dxa"/>
          </w:tcPr>
          <w:p w14:paraId="7F344FEC" w14:textId="77777777" w:rsidR="0081726A" w:rsidRDefault="0081726A" w:rsidP="005838B1">
            <w:pPr>
              <w:pStyle w:val="TAL"/>
            </w:pPr>
            <w:r>
              <w:t>MacAddr48</w:t>
            </w:r>
          </w:p>
        </w:tc>
        <w:tc>
          <w:tcPr>
            <w:tcW w:w="1855" w:type="dxa"/>
          </w:tcPr>
          <w:p w14:paraId="14EB039A" w14:textId="77777777" w:rsidR="0081726A" w:rsidRDefault="0081726A" w:rsidP="005838B1">
            <w:pPr>
              <w:pStyle w:val="TAL"/>
              <w:rPr>
                <w:lang w:eastAsia="zh-CN"/>
              </w:rPr>
            </w:pPr>
            <w:r>
              <w:t>3GPP TS 29.571 [45]</w:t>
            </w:r>
          </w:p>
        </w:tc>
        <w:tc>
          <w:tcPr>
            <w:tcW w:w="4264" w:type="dxa"/>
          </w:tcPr>
          <w:p w14:paraId="16F5EFF5" w14:textId="77777777" w:rsidR="0081726A" w:rsidRDefault="0081726A" w:rsidP="005838B1">
            <w:pPr>
              <w:pStyle w:val="TAL"/>
              <w:rPr>
                <w:lang w:eastAsia="zh-CN"/>
              </w:rPr>
            </w:pPr>
            <w:r>
              <w:rPr>
                <w:rFonts w:cs="Arial"/>
                <w:szCs w:val="18"/>
              </w:rPr>
              <w:t>MAC Address.</w:t>
            </w:r>
          </w:p>
        </w:tc>
      </w:tr>
      <w:tr w:rsidR="0081726A" w14:paraId="6379C0FC" w14:textId="77777777" w:rsidTr="00284E1F">
        <w:trPr>
          <w:trHeight w:val="71"/>
          <w:jc w:val="center"/>
        </w:trPr>
        <w:tc>
          <w:tcPr>
            <w:tcW w:w="3088" w:type="dxa"/>
          </w:tcPr>
          <w:p w14:paraId="3D06B616" w14:textId="77777777" w:rsidR="0081726A" w:rsidRDefault="0081726A" w:rsidP="005838B1">
            <w:pPr>
              <w:pStyle w:val="TAL"/>
            </w:pPr>
            <w:r>
              <w:rPr>
                <w:rFonts w:hint="eastAsia"/>
                <w:noProof/>
                <w:lang w:eastAsia="zh-CN"/>
              </w:rPr>
              <w:t>ReportingFrequency</w:t>
            </w:r>
          </w:p>
        </w:tc>
        <w:tc>
          <w:tcPr>
            <w:tcW w:w="1855" w:type="dxa"/>
          </w:tcPr>
          <w:p w14:paraId="4584433B" w14:textId="77777777" w:rsidR="0081726A" w:rsidRDefault="0081726A" w:rsidP="005838B1">
            <w:pPr>
              <w:pStyle w:val="TAL"/>
            </w:pPr>
            <w:r>
              <w:t>3GPP TS 29.512 [8]</w:t>
            </w:r>
          </w:p>
        </w:tc>
        <w:tc>
          <w:tcPr>
            <w:tcW w:w="4264" w:type="dxa"/>
          </w:tcPr>
          <w:p w14:paraId="7E141515" w14:textId="77777777" w:rsidR="0081726A" w:rsidRDefault="0081726A" w:rsidP="005838B1">
            <w:pPr>
              <w:pStyle w:val="TAL"/>
              <w:rPr>
                <w:rFonts w:cs="Arial"/>
                <w:szCs w:val="18"/>
              </w:rPr>
            </w:pPr>
            <w:r>
              <w:rPr>
                <w:lang w:eastAsia="ko-KR"/>
              </w:rPr>
              <w:t xml:space="preserve">Indicates the </w:t>
            </w:r>
            <w:r>
              <w:rPr>
                <w:lang w:val="en-US"/>
              </w:rPr>
              <w:t>frequency for the reporting, such as</w:t>
            </w:r>
            <w:r>
              <w:rPr>
                <w:lang w:eastAsia="ko-KR"/>
              </w:rPr>
              <w:t xml:space="preserve"> event triggered, </w:t>
            </w:r>
            <w:r>
              <w:rPr>
                <w:lang w:val="en-US"/>
              </w:rPr>
              <w:t>periodic, when the PDU Session is released, and/or any combination</w:t>
            </w:r>
            <w:r>
              <w:rPr>
                <w:rFonts w:cs="Arial"/>
                <w:noProof/>
                <w:szCs w:val="18"/>
                <w:lang w:eastAsia="zh-CN"/>
              </w:rPr>
              <w:t>. (NOTE</w:t>
            </w:r>
            <w:r>
              <w:rPr>
                <w:rFonts w:cs="Arial"/>
                <w:szCs w:val="18"/>
                <w:lang w:val="en-US" w:eastAsia="zh-CN"/>
              </w:rPr>
              <w:t> 2</w:t>
            </w:r>
            <w:r>
              <w:rPr>
                <w:rFonts w:cs="Arial"/>
                <w:noProof/>
                <w:szCs w:val="18"/>
                <w:lang w:eastAsia="zh-CN"/>
              </w:rPr>
              <w:t>)</w:t>
            </w:r>
          </w:p>
        </w:tc>
      </w:tr>
      <w:tr w:rsidR="0081726A" w14:paraId="112A0704" w14:textId="77777777" w:rsidTr="00284E1F">
        <w:trPr>
          <w:jc w:val="center"/>
        </w:trPr>
        <w:tc>
          <w:tcPr>
            <w:tcW w:w="3088" w:type="dxa"/>
          </w:tcPr>
          <w:p w14:paraId="50ED7536" w14:textId="77777777" w:rsidR="0081726A" w:rsidRDefault="0081726A" w:rsidP="005838B1">
            <w:pPr>
              <w:pStyle w:val="TAL"/>
            </w:pPr>
            <w:proofErr w:type="spellStart"/>
            <w:r>
              <w:rPr>
                <w:lang w:eastAsia="zh-CN"/>
              </w:rPr>
              <w:t>RequestedQosMonitoringParameter</w:t>
            </w:r>
            <w:proofErr w:type="spellEnd"/>
          </w:p>
        </w:tc>
        <w:tc>
          <w:tcPr>
            <w:tcW w:w="1855" w:type="dxa"/>
          </w:tcPr>
          <w:p w14:paraId="40B68783" w14:textId="77777777" w:rsidR="0081726A" w:rsidRDefault="0081726A" w:rsidP="005838B1">
            <w:pPr>
              <w:pStyle w:val="TAL"/>
            </w:pPr>
            <w:r>
              <w:t>3GPP TS 29.512 [8]</w:t>
            </w:r>
          </w:p>
        </w:tc>
        <w:tc>
          <w:tcPr>
            <w:tcW w:w="4264" w:type="dxa"/>
          </w:tcPr>
          <w:p w14:paraId="35797FD6" w14:textId="77777777" w:rsidR="0081726A" w:rsidRDefault="0081726A" w:rsidP="005838B1">
            <w:pPr>
              <w:pStyle w:val="TAL"/>
              <w:rPr>
                <w:rFonts w:cs="Arial"/>
                <w:szCs w:val="18"/>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 (NOTE</w:t>
            </w:r>
            <w:r>
              <w:rPr>
                <w:rFonts w:cs="Arial"/>
                <w:szCs w:val="18"/>
                <w:lang w:val="en-US" w:eastAsia="zh-CN"/>
              </w:rPr>
              <w:t> 2)</w:t>
            </w:r>
          </w:p>
        </w:tc>
      </w:tr>
      <w:tr w:rsidR="00284E1F" w14:paraId="5DB11017" w14:textId="77777777" w:rsidTr="00284E1F">
        <w:trPr>
          <w:jc w:val="center"/>
          <w:ins w:id="68" w:author="Ericsson August r0" w:date="2022-07-29T12:49:00Z"/>
        </w:trPr>
        <w:tc>
          <w:tcPr>
            <w:tcW w:w="3088" w:type="dxa"/>
          </w:tcPr>
          <w:p w14:paraId="56E73943" w14:textId="74294A12" w:rsidR="00284E1F" w:rsidRDefault="00284E1F" w:rsidP="00284E1F">
            <w:pPr>
              <w:pStyle w:val="TAL"/>
              <w:rPr>
                <w:ins w:id="69" w:author="Ericsson August r0" w:date="2022-07-29T12:49:00Z"/>
                <w:lang w:eastAsia="zh-CN"/>
              </w:rPr>
            </w:pPr>
            <w:proofErr w:type="spellStart"/>
            <w:ins w:id="70" w:author="Ericsson August r0" w:date="2022-07-29T12:49:00Z">
              <w:r>
                <w:t>QosMonitoringIndication</w:t>
              </w:r>
              <w:proofErr w:type="spellEnd"/>
            </w:ins>
          </w:p>
        </w:tc>
        <w:tc>
          <w:tcPr>
            <w:tcW w:w="1855" w:type="dxa"/>
          </w:tcPr>
          <w:p w14:paraId="7F8CA6D0" w14:textId="6F0B99C2" w:rsidR="00284E1F" w:rsidRDefault="00284E1F" w:rsidP="00284E1F">
            <w:pPr>
              <w:pStyle w:val="TAL"/>
              <w:rPr>
                <w:ins w:id="71" w:author="Ericsson August r0" w:date="2022-07-29T12:49:00Z"/>
              </w:rPr>
            </w:pPr>
            <w:ins w:id="72" w:author="Ericsson August r0" w:date="2022-07-29T12:49:00Z">
              <w:r>
                <w:t>3GPP TS 29.512 [8]</w:t>
              </w:r>
            </w:ins>
          </w:p>
        </w:tc>
        <w:tc>
          <w:tcPr>
            <w:tcW w:w="4264" w:type="dxa"/>
          </w:tcPr>
          <w:p w14:paraId="2C03A9EF" w14:textId="77777777" w:rsidR="00284E1F" w:rsidRDefault="00284E1F" w:rsidP="00284E1F">
            <w:pPr>
              <w:pStyle w:val="TAL"/>
              <w:rPr>
                <w:ins w:id="73" w:author="Ericsson August r0" w:date="2022-07-29T12:49:00Z"/>
              </w:rPr>
            </w:pPr>
            <w:ins w:id="74" w:author="Ericsson August r0" w:date="2022-07-29T12:49:00Z">
              <w:r>
                <w:t>Indicates error during QoS monitoring.</w:t>
              </w:r>
            </w:ins>
          </w:p>
          <w:p w14:paraId="51E873D8" w14:textId="357EFF75" w:rsidR="00287EF3" w:rsidRDefault="00287EF3" w:rsidP="00284E1F">
            <w:pPr>
              <w:pStyle w:val="TAL"/>
              <w:rPr>
                <w:ins w:id="75" w:author="Ericsson August r0" w:date="2022-07-29T12:49:00Z"/>
                <w:rFonts w:cs="Arial"/>
                <w:szCs w:val="18"/>
                <w:lang w:eastAsia="zh-CN"/>
              </w:rPr>
            </w:pPr>
            <w:ins w:id="76" w:author="Ericsson August r0" w:date="2022-07-29T12:49:00Z">
              <w:r>
                <w:rPr>
                  <w:rFonts w:cs="Arial"/>
                  <w:szCs w:val="18"/>
                  <w:lang w:eastAsia="zh-CN"/>
                </w:rPr>
                <w:t>(NOTE</w:t>
              </w:r>
              <w:r>
                <w:rPr>
                  <w:rFonts w:cs="Arial"/>
                  <w:szCs w:val="18"/>
                  <w:lang w:val="en-US" w:eastAsia="zh-CN"/>
                </w:rPr>
                <w:t> </w:t>
              </w:r>
            </w:ins>
            <w:ins w:id="77" w:author="Ericsson August r0" w:date="2022-07-29T12:50:00Z">
              <w:r>
                <w:rPr>
                  <w:rFonts w:cs="Arial"/>
                  <w:szCs w:val="18"/>
                  <w:lang w:val="en-US" w:eastAsia="zh-CN"/>
                </w:rPr>
                <w:t>3</w:t>
              </w:r>
            </w:ins>
            <w:ins w:id="78" w:author="Ericsson August r0" w:date="2022-07-29T12:49:00Z">
              <w:r>
                <w:rPr>
                  <w:rFonts w:cs="Arial"/>
                  <w:szCs w:val="18"/>
                  <w:lang w:val="en-US" w:eastAsia="zh-CN"/>
                </w:rPr>
                <w:t>)</w:t>
              </w:r>
            </w:ins>
          </w:p>
        </w:tc>
      </w:tr>
      <w:tr w:rsidR="00284E1F" w14:paraId="69DF17CF" w14:textId="77777777" w:rsidTr="00284E1F">
        <w:trPr>
          <w:jc w:val="center"/>
          <w:ins w:id="79" w:author="Ericsson August r0" w:date="2022-07-29T12:49:00Z"/>
        </w:trPr>
        <w:tc>
          <w:tcPr>
            <w:tcW w:w="3088" w:type="dxa"/>
          </w:tcPr>
          <w:p w14:paraId="1B6D048B" w14:textId="1EF2128C" w:rsidR="00284E1F" w:rsidRDefault="00284E1F" w:rsidP="00284E1F">
            <w:pPr>
              <w:pStyle w:val="TAL"/>
              <w:rPr>
                <w:ins w:id="80" w:author="Ericsson August r0" w:date="2022-07-29T12:49:00Z"/>
                <w:lang w:eastAsia="zh-CN"/>
              </w:rPr>
            </w:pPr>
            <w:proofErr w:type="spellStart"/>
            <w:ins w:id="81" w:author="Ericsson August r0" w:date="2022-07-29T12:49:00Z">
              <w:r>
                <w:t>QosMonitoringSupport</w:t>
              </w:r>
              <w:proofErr w:type="spellEnd"/>
            </w:ins>
          </w:p>
        </w:tc>
        <w:tc>
          <w:tcPr>
            <w:tcW w:w="1855" w:type="dxa"/>
          </w:tcPr>
          <w:p w14:paraId="4053F6E1" w14:textId="47BE448C" w:rsidR="00284E1F" w:rsidRDefault="00284E1F" w:rsidP="00284E1F">
            <w:pPr>
              <w:pStyle w:val="TAL"/>
              <w:rPr>
                <w:ins w:id="82" w:author="Ericsson August r0" w:date="2022-07-29T12:49:00Z"/>
              </w:rPr>
            </w:pPr>
            <w:ins w:id="83" w:author="Ericsson August r0" w:date="2022-07-29T12:49:00Z">
              <w:r>
                <w:t>3GPP TS 29.512 [8]</w:t>
              </w:r>
            </w:ins>
          </w:p>
        </w:tc>
        <w:tc>
          <w:tcPr>
            <w:tcW w:w="4264" w:type="dxa"/>
          </w:tcPr>
          <w:p w14:paraId="388EDBFF" w14:textId="77777777" w:rsidR="00284E1F" w:rsidRDefault="00284E1F" w:rsidP="00284E1F">
            <w:pPr>
              <w:pStyle w:val="TAL"/>
              <w:rPr>
                <w:ins w:id="84" w:author="Ericsson August r0" w:date="2022-07-29T12:50:00Z"/>
              </w:rPr>
            </w:pPr>
            <w:ins w:id="85" w:author="Ericsson August r0" w:date="2022-07-29T12:49:00Z">
              <w:r>
                <w:t>Indicates QoS monitoring is not supported by the access network.</w:t>
              </w:r>
            </w:ins>
          </w:p>
          <w:p w14:paraId="7032D9EC" w14:textId="5B9AA924" w:rsidR="00287EF3" w:rsidRDefault="00287EF3" w:rsidP="00284E1F">
            <w:pPr>
              <w:pStyle w:val="TAL"/>
              <w:rPr>
                <w:ins w:id="86" w:author="Ericsson August r0" w:date="2022-07-29T12:49:00Z"/>
                <w:rFonts w:cs="Arial"/>
                <w:szCs w:val="18"/>
                <w:lang w:eastAsia="zh-CN"/>
              </w:rPr>
            </w:pPr>
            <w:ins w:id="87" w:author="Ericsson August r0" w:date="2022-07-29T12:50:00Z">
              <w:r>
                <w:rPr>
                  <w:rFonts w:cs="Arial"/>
                  <w:szCs w:val="18"/>
                  <w:lang w:eastAsia="zh-CN"/>
                </w:rPr>
                <w:t>(NOTE</w:t>
              </w:r>
              <w:r>
                <w:rPr>
                  <w:rFonts w:cs="Arial"/>
                  <w:szCs w:val="18"/>
                  <w:lang w:val="en-US" w:eastAsia="zh-CN"/>
                </w:rPr>
                <w:t> 3)</w:t>
              </w:r>
            </w:ins>
          </w:p>
        </w:tc>
      </w:tr>
      <w:tr w:rsidR="0081726A" w14:paraId="07333114" w14:textId="77777777" w:rsidTr="00284E1F">
        <w:trPr>
          <w:jc w:val="center"/>
        </w:trPr>
        <w:tc>
          <w:tcPr>
            <w:tcW w:w="3088" w:type="dxa"/>
          </w:tcPr>
          <w:p w14:paraId="145BE8DE" w14:textId="77777777" w:rsidR="0081726A" w:rsidRDefault="0081726A" w:rsidP="005838B1">
            <w:pPr>
              <w:pStyle w:val="TAL"/>
              <w:rPr>
                <w:lang w:eastAsia="zh-CN"/>
              </w:rPr>
            </w:pPr>
            <w:proofErr w:type="spellStart"/>
            <w:r>
              <w:rPr>
                <w:lang w:eastAsia="zh-CN"/>
              </w:rPr>
              <w:t>Snssai</w:t>
            </w:r>
            <w:proofErr w:type="spellEnd"/>
          </w:p>
        </w:tc>
        <w:tc>
          <w:tcPr>
            <w:tcW w:w="1855" w:type="dxa"/>
          </w:tcPr>
          <w:p w14:paraId="250139E8" w14:textId="77777777" w:rsidR="0081726A" w:rsidRDefault="0081726A" w:rsidP="005838B1">
            <w:pPr>
              <w:pStyle w:val="TAL"/>
            </w:pPr>
            <w:r>
              <w:rPr>
                <w:rFonts w:hint="eastAsia"/>
              </w:rPr>
              <w:t>3GPP TS 29.</w:t>
            </w:r>
            <w:r>
              <w:t>571</w:t>
            </w:r>
            <w:r>
              <w:rPr>
                <w:rFonts w:hint="eastAsia"/>
              </w:rPr>
              <w:t> [</w:t>
            </w:r>
            <w:r>
              <w:t>45</w:t>
            </w:r>
            <w:r>
              <w:rPr>
                <w:rFonts w:hint="eastAsia"/>
              </w:rPr>
              <w:t>]</w:t>
            </w:r>
          </w:p>
        </w:tc>
        <w:tc>
          <w:tcPr>
            <w:tcW w:w="4264" w:type="dxa"/>
          </w:tcPr>
          <w:p w14:paraId="3B174808" w14:textId="77777777" w:rsidR="0081726A" w:rsidRDefault="0081726A" w:rsidP="005838B1">
            <w:pPr>
              <w:pStyle w:val="TAL"/>
              <w:rPr>
                <w:rFonts w:cs="Arial"/>
                <w:szCs w:val="18"/>
                <w:lang w:eastAsia="zh-CN"/>
              </w:rPr>
            </w:pPr>
            <w:r>
              <w:rPr>
                <w:rFonts w:cs="Arial" w:hint="eastAsia"/>
                <w:szCs w:val="18"/>
                <w:lang w:eastAsia="zh-CN"/>
              </w:rPr>
              <w:t xml:space="preserve">Identifies the </w:t>
            </w:r>
            <w:r>
              <w:rPr>
                <w:rFonts w:cs="Arial"/>
                <w:szCs w:val="18"/>
                <w:lang w:eastAsia="zh-CN"/>
              </w:rPr>
              <w:t>S-NSSAI.</w:t>
            </w:r>
          </w:p>
        </w:tc>
      </w:tr>
      <w:tr w:rsidR="0081726A" w14:paraId="35F1FE8D" w14:textId="77777777" w:rsidTr="00284E1F">
        <w:trPr>
          <w:jc w:val="center"/>
        </w:trPr>
        <w:tc>
          <w:tcPr>
            <w:tcW w:w="3088" w:type="dxa"/>
          </w:tcPr>
          <w:p w14:paraId="51EE7B65" w14:textId="77777777" w:rsidR="0081726A" w:rsidRDefault="0081726A" w:rsidP="005838B1">
            <w:pPr>
              <w:pStyle w:val="TAL"/>
            </w:pPr>
            <w:proofErr w:type="spellStart"/>
            <w:r>
              <w:t>SupportedFeatures</w:t>
            </w:r>
            <w:proofErr w:type="spellEnd"/>
          </w:p>
        </w:tc>
        <w:tc>
          <w:tcPr>
            <w:tcW w:w="1855" w:type="dxa"/>
          </w:tcPr>
          <w:p w14:paraId="4500B532" w14:textId="77777777" w:rsidR="0081726A" w:rsidRDefault="0081726A" w:rsidP="005838B1">
            <w:pPr>
              <w:pStyle w:val="TAL"/>
              <w:rPr>
                <w:lang w:eastAsia="zh-CN"/>
              </w:rPr>
            </w:pPr>
            <w:r>
              <w:rPr>
                <w:lang w:eastAsia="zh-CN"/>
              </w:rPr>
              <w:t>3GPP TS 29.571 [45]</w:t>
            </w:r>
          </w:p>
        </w:tc>
        <w:tc>
          <w:tcPr>
            <w:tcW w:w="4264" w:type="dxa"/>
          </w:tcPr>
          <w:p w14:paraId="47342165" w14:textId="77777777" w:rsidR="0081726A" w:rsidRDefault="0081726A" w:rsidP="005838B1">
            <w:pPr>
              <w:pStyle w:val="TAL"/>
              <w:rPr>
                <w:lang w:eastAsia="zh-CN"/>
              </w:rPr>
            </w:pPr>
            <w:r>
              <w:rPr>
                <w:lang w:eastAsia="zh-CN"/>
              </w:rPr>
              <w:t>Used to negotiate the applicability of the optional features defined in table 5.14.4-1.</w:t>
            </w:r>
          </w:p>
        </w:tc>
      </w:tr>
      <w:tr w:rsidR="0081726A" w14:paraId="775F1C73" w14:textId="77777777" w:rsidTr="00284E1F">
        <w:trPr>
          <w:jc w:val="center"/>
        </w:trPr>
        <w:tc>
          <w:tcPr>
            <w:tcW w:w="3088" w:type="dxa"/>
          </w:tcPr>
          <w:p w14:paraId="1FBF3F6A" w14:textId="77777777" w:rsidR="0081726A" w:rsidRDefault="0081726A" w:rsidP="005838B1">
            <w:pPr>
              <w:pStyle w:val="TAL"/>
            </w:pPr>
            <w:proofErr w:type="spellStart"/>
            <w:r>
              <w:t>TscaiInputContainer</w:t>
            </w:r>
            <w:proofErr w:type="spellEnd"/>
          </w:p>
        </w:tc>
        <w:tc>
          <w:tcPr>
            <w:tcW w:w="1855" w:type="dxa"/>
          </w:tcPr>
          <w:p w14:paraId="06F09755" w14:textId="77777777" w:rsidR="0081726A" w:rsidRDefault="0081726A" w:rsidP="005838B1">
            <w:pPr>
              <w:pStyle w:val="TAL"/>
              <w:rPr>
                <w:lang w:eastAsia="zh-CN"/>
              </w:rPr>
            </w:pPr>
            <w:r>
              <w:t>3GPP TS 29.514 [52]</w:t>
            </w:r>
          </w:p>
        </w:tc>
        <w:tc>
          <w:tcPr>
            <w:tcW w:w="4264" w:type="dxa"/>
          </w:tcPr>
          <w:p w14:paraId="56EA58D7" w14:textId="77777777" w:rsidR="0081726A" w:rsidRDefault="0081726A" w:rsidP="005838B1">
            <w:pPr>
              <w:pStyle w:val="TAL"/>
              <w:rPr>
                <w:lang w:eastAsia="zh-CN"/>
              </w:rPr>
            </w:pPr>
            <w:r>
              <w:t>TSCAI Input information container.</w:t>
            </w:r>
          </w:p>
        </w:tc>
      </w:tr>
      <w:tr w:rsidR="0081726A" w14:paraId="0CA2014E" w14:textId="77777777" w:rsidTr="00284E1F">
        <w:trPr>
          <w:jc w:val="center"/>
        </w:trPr>
        <w:tc>
          <w:tcPr>
            <w:tcW w:w="3088" w:type="dxa"/>
          </w:tcPr>
          <w:p w14:paraId="16D35AA5" w14:textId="77777777" w:rsidR="0081726A" w:rsidRDefault="0081726A" w:rsidP="005838B1">
            <w:pPr>
              <w:pStyle w:val="TAL"/>
            </w:pPr>
            <w:proofErr w:type="spellStart"/>
            <w:r>
              <w:t>TscPriorityLevel</w:t>
            </w:r>
            <w:proofErr w:type="spellEnd"/>
          </w:p>
        </w:tc>
        <w:tc>
          <w:tcPr>
            <w:tcW w:w="1855" w:type="dxa"/>
          </w:tcPr>
          <w:p w14:paraId="454930F3" w14:textId="77777777" w:rsidR="0081726A" w:rsidRDefault="0081726A" w:rsidP="005838B1">
            <w:pPr>
              <w:pStyle w:val="TAL"/>
            </w:pPr>
            <w:r>
              <w:t>3GPP TS 29.514 [52]</w:t>
            </w:r>
          </w:p>
        </w:tc>
        <w:tc>
          <w:tcPr>
            <w:tcW w:w="4264" w:type="dxa"/>
          </w:tcPr>
          <w:p w14:paraId="23E7BF48" w14:textId="77777777" w:rsidR="0081726A" w:rsidRDefault="0081726A" w:rsidP="005838B1">
            <w:pPr>
              <w:pStyle w:val="TAL"/>
            </w:pPr>
            <w:r>
              <w:rPr>
                <w:rFonts w:cs="Arial"/>
                <w:szCs w:val="18"/>
              </w:rPr>
              <w:t>Represents priority of TSC Flows.</w:t>
            </w:r>
          </w:p>
        </w:tc>
      </w:tr>
      <w:tr w:rsidR="0081726A" w14:paraId="710CADD6" w14:textId="77777777" w:rsidTr="00284E1F">
        <w:trPr>
          <w:jc w:val="center"/>
        </w:trPr>
        <w:tc>
          <w:tcPr>
            <w:tcW w:w="3088" w:type="dxa"/>
          </w:tcPr>
          <w:p w14:paraId="3E18C023" w14:textId="77777777" w:rsidR="0081726A" w:rsidRDefault="0081726A" w:rsidP="005838B1">
            <w:pPr>
              <w:pStyle w:val="TAL"/>
            </w:pPr>
            <w:proofErr w:type="spellStart"/>
            <w:r>
              <w:t>TscPriorityLevelRm</w:t>
            </w:r>
            <w:proofErr w:type="spellEnd"/>
          </w:p>
        </w:tc>
        <w:tc>
          <w:tcPr>
            <w:tcW w:w="1855" w:type="dxa"/>
          </w:tcPr>
          <w:p w14:paraId="568FDE66" w14:textId="77777777" w:rsidR="0081726A" w:rsidRDefault="0081726A" w:rsidP="005838B1">
            <w:pPr>
              <w:pStyle w:val="TAL"/>
            </w:pPr>
            <w:r>
              <w:t>3GPP TS 29.514 [52]</w:t>
            </w:r>
          </w:p>
        </w:tc>
        <w:tc>
          <w:tcPr>
            <w:tcW w:w="4264" w:type="dxa"/>
          </w:tcPr>
          <w:p w14:paraId="6853C72B" w14:textId="77777777" w:rsidR="0081726A" w:rsidRDefault="0081726A" w:rsidP="005838B1">
            <w:pPr>
              <w:pStyle w:val="TAL"/>
            </w:pPr>
            <w:r>
              <w:t xml:space="preserve">Represents the same as the </w:t>
            </w:r>
            <w:proofErr w:type="spellStart"/>
            <w:r>
              <w:t>TscPriorityLevel</w:t>
            </w:r>
            <w:proofErr w:type="spellEnd"/>
            <w:r>
              <w:t xml:space="preserve"> data type, but with the OpenAPI "nullable: true" property</w:t>
            </w:r>
            <w:r>
              <w:rPr>
                <w:rFonts w:hint="eastAsia"/>
                <w:lang w:eastAsia="ja-JP"/>
              </w:rPr>
              <w:t>.</w:t>
            </w:r>
          </w:p>
        </w:tc>
      </w:tr>
      <w:tr w:rsidR="0081726A" w14:paraId="7141DAE8" w14:textId="77777777" w:rsidTr="005838B1">
        <w:trPr>
          <w:jc w:val="center"/>
        </w:trPr>
        <w:tc>
          <w:tcPr>
            <w:tcW w:w="9207" w:type="dxa"/>
            <w:gridSpan w:val="3"/>
          </w:tcPr>
          <w:p w14:paraId="0E75D631" w14:textId="77777777" w:rsidR="0081726A" w:rsidRDefault="0081726A" w:rsidP="005838B1">
            <w:pPr>
              <w:pStyle w:val="TAN"/>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14:paraId="426F6F25" w14:textId="77777777" w:rsidR="0081726A" w:rsidRDefault="0081726A" w:rsidP="005838B1">
            <w:pPr>
              <w:pStyle w:val="TAN"/>
              <w:rPr>
                <w:ins w:id="88" w:author="Ericsson August r0" w:date="2022-07-29T12:50:00Z"/>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hint="eastAsia"/>
                <w:szCs w:val="18"/>
                <w:lang w:eastAsia="zh-CN"/>
              </w:rPr>
              <w:t>QoSMonitoring</w:t>
            </w:r>
            <w:r>
              <w:rPr>
                <w:rFonts w:cs="Arial"/>
                <w:szCs w:val="18"/>
                <w:lang w:eastAsia="zh-CN"/>
              </w:rPr>
              <w:t>_5G</w:t>
            </w:r>
            <w:r>
              <w:rPr>
                <w:lang w:eastAsia="zh-CN"/>
              </w:rPr>
              <w:t xml:space="preserve"> as specified in clause 5.14.4 shall be supported.</w:t>
            </w:r>
          </w:p>
          <w:p w14:paraId="59A6DB8F" w14:textId="0D2102D6" w:rsidR="002458DB" w:rsidRDefault="002458DB" w:rsidP="005838B1">
            <w:pPr>
              <w:pStyle w:val="TAN"/>
              <w:rPr>
                <w:lang w:eastAsia="zh-CN"/>
              </w:rPr>
            </w:pPr>
            <w:ins w:id="89" w:author="Ericsson August r0" w:date="2022-07-29T12:50:00Z">
              <w:r>
                <w:rPr>
                  <w:lang w:eastAsia="zh-CN"/>
                </w:rPr>
                <w:t>NOTE</w:t>
              </w:r>
              <w:r>
                <w:rPr>
                  <w:lang w:val="en-US" w:eastAsia="zh-CN"/>
                </w:rPr>
                <w:t> 3:</w:t>
              </w:r>
              <w:r>
                <w:t xml:space="preserve"> </w:t>
              </w:r>
              <w:r>
                <w:tab/>
              </w:r>
              <w:r>
                <w:rPr>
                  <w:lang w:eastAsia="zh-CN"/>
                </w:rPr>
                <w:t>In order to support the report of QoS Monitoring failure and QoS monitoring support</w:t>
              </w:r>
            </w:ins>
            <w:ins w:id="90" w:author="Ericsson August r0" w:date="2022-07-29T13:11:00Z">
              <w:r w:rsidR="00181986">
                <w:rPr>
                  <w:lang w:eastAsia="zh-CN"/>
                </w:rPr>
                <w:t xml:space="preserve"> in the access network</w:t>
              </w:r>
            </w:ins>
            <w:ins w:id="91" w:author="Ericsson August r0" w:date="2022-07-29T12:50:00Z">
              <w:r>
                <w:rPr>
                  <w:lang w:eastAsia="zh-CN"/>
                </w:rPr>
                <w:t xml:space="preserve">, </w:t>
              </w:r>
            </w:ins>
            <w:ins w:id="92" w:author="Ericsson August r0" w:date="2022-07-29T13:11:00Z">
              <w:r w:rsidR="00181986">
                <w:rPr>
                  <w:lang w:eastAsia="zh-CN"/>
                </w:rPr>
                <w:t xml:space="preserve">the </w:t>
              </w:r>
            </w:ins>
            <w:ins w:id="93" w:author="Ericsson August r0" w:date="2022-07-29T12:50:00Z">
              <w:r>
                <w:rPr>
                  <w:lang w:eastAsia="zh-CN"/>
                </w:rPr>
                <w:t xml:space="preserve">feature </w:t>
              </w:r>
              <w:proofErr w:type="spellStart"/>
              <w:r>
                <w:rPr>
                  <w:rFonts w:cs="Arial" w:hint="eastAsia"/>
                  <w:szCs w:val="18"/>
                  <w:lang w:eastAsia="zh-CN"/>
                </w:rPr>
                <w:t>QoSMonitoring</w:t>
              </w:r>
              <w:r>
                <w:rPr>
                  <w:rFonts w:cs="Arial"/>
                  <w:szCs w:val="18"/>
                  <w:lang w:eastAsia="zh-CN"/>
                </w:rPr>
                <w:t>FailureReport</w:t>
              </w:r>
              <w:proofErr w:type="spellEnd"/>
              <w:r>
                <w:rPr>
                  <w:lang w:eastAsia="zh-CN"/>
                </w:rPr>
                <w:t xml:space="preserve"> as specified in clause 5.14.4 shall be supported.</w:t>
              </w:r>
            </w:ins>
          </w:p>
        </w:tc>
      </w:tr>
    </w:tbl>
    <w:p w14:paraId="0677EDF2" w14:textId="77777777" w:rsidR="0081726A" w:rsidRDefault="0081726A" w:rsidP="0081726A"/>
    <w:p w14:paraId="41F01389" w14:textId="77777777" w:rsidR="0081726A" w:rsidRDefault="0081726A" w:rsidP="0081726A">
      <w:r>
        <w:t xml:space="preserve">Table 5.14.2.1.1-2 specifies the data types defined for the </w:t>
      </w:r>
      <w:proofErr w:type="spellStart"/>
      <w:r>
        <w:t>AsSessionWithQoS</w:t>
      </w:r>
      <w:proofErr w:type="spellEnd"/>
      <w:r>
        <w:t xml:space="preserve"> API.</w:t>
      </w:r>
    </w:p>
    <w:p w14:paraId="322A5892" w14:textId="77777777" w:rsidR="0081726A" w:rsidRDefault="0081726A" w:rsidP="0081726A">
      <w:pPr>
        <w:pStyle w:val="TH"/>
      </w:pPr>
      <w:r>
        <w:lastRenderedPageBreak/>
        <w:t xml:space="preserve">Table 5.14.2.1.1-2: </w:t>
      </w:r>
      <w:proofErr w:type="spellStart"/>
      <w:r>
        <w:t>AsSessionWithQoS</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81726A" w14:paraId="0EF16880" w14:textId="77777777" w:rsidTr="005838B1">
        <w:trPr>
          <w:jc w:val="center"/>
        </w:trPr>
        <w:tc>
          <w:tcPr>
            <w:tcW w:w="2888" w:type="dxa"/>
            <w:shd w:val="clear" w:color="auto" w:fill="C0C0C0"/>
            <w:vAlign w:val="center"/>
            <w:hideMark/>
          </w:tcPr>
          <w:p w14:paraId="1D949ECD" w14:textId="77777777" w:rsidR="0081726A" w:rsidRDefault="0081726A" w:rsidP="005838B1">
            <w:pPr>
              <w:pStyle w:val="TAH"/>
            </w:pPr>
            <w:r>
              <w:t>Data type</w:t>
            </w:r>
          </w:p>
        </w:tc>
        <w:tc>
          <w:tcPr>
            <w:tcW w:w="1076" w:type="dxa"/>
            <w:shd w:val="clear" w:color="auto" w:fill="C0C0C0"/>
            <w:vAlign w:val="center"/>
          </w:tcPr>
          <w:p w14:paraId="699CD611" w14:textId="77777777" w:rsidR="0081726A" w:rsidRDefault="0081726A" w:rsidP="005838B1">
            <w:pPr>
              <w:pStyle w:val="TAH"/>
            </w:pPr>
            <w:r>
              <w:t>Clause defined</w:t>
            </w:r>
          </w:p>
        </w:tc>
        <w:tc>
          <w:tcPr>
            <w:tcW w:w="4253" w:type="dxa"/>
            <w:shd w:val="clear" w:color="auto" w:fill="C0C0C0"/>
            <w:vAlign w:val="center"/>
            <w:hideMark/>
          </w:tcPr>
          <w:p w14:paraId="40CD41D6" w14:textId="77777777" w:rsidR="0081726A" w:rsidRDefault="0081726A" w:rsidP="005838B1">
            <w:pPr>
              <w:pStyle w:val="TAH"/>
            </w:pPr>
            <w:r>
              <w:t>Description</w:t>
            </w:r>
          </w:p>
        </w:tc>
        <w:tc>
          <w:tcPr>
            <w:tcW w:w="1412" w:type="dxa"/>
            <w:shd w:val="clear" w:color="auto" w:fill="C0C0C0"/>
            <w:vAlign w:val="center"/>
          </w:tcPr>
          <w:p w14:paraId="1D638BA8" w14:textId="77777777" w:rsidR="0081726A" w:rsidRDefault="0081726A" w:rsidP="005838B1">
            <w:pPr>
              <w:pStyle w:val="TAH"/>
            </w:pPr>
            <w:r>
              <w:t>Applicability</w:t>
            </w:r>
          </w:p>
        </w:tc>
      </w:tr>
      <w:tr w:rsidR="0081726A" w14:paraId="51403521" w14:textId="77777777" w:rsidTr="005838B1">
        <w:trPr>
          <w:jc w:val="center"/>
        </w:trPr>
        <w:tc>
          <w:tcPr>
            <w:tcW w:w="2888" w:type="dxa"/>
            <w:vAlign w:val="center"/>
          </w:tcPr>
          <w:p w14:paraId="5E42C061" w14:textId="77777777" w:rsidR="0081726A" w:rsidRDefault="0081726A" w:rsidP="005838B1">
            <w:pPr>
              <w:pStyle w:val="TAL"/>
            </w:pPr>
            <w:proofErr w:type="spellStart"/>
            <w:r>
              <w:t>AsSessionWithQoSSubscription</w:t>
            </w:r>
            <w:proofErr w:type="spellEnd"/>
          </w:p>
        </w:tc>
        <w:tc>
          <w:tcPr>
            <w:tcW w:w="1076" w:type="dxa"/>
            <w:vAlign w:val="center"/>
          </w:tcPr>
          <w:p w14:paraId="41DB26D3" w14:textId="77777777" w:rsidR="0081726A" w:rsidRDefault="0081726A" w:rsidP="005838B1">
            <w:pPr>
              <w:pStyle w:val="TAC"/>
            </w:pPr>
            <w:r>
              <w:t>5.14.2.1.2</w:t>
            </w:r>
          </w:p>
        </w:tc>
        <w:tc>
          <w:tcPr>
            <w:tcW w:w="4253" w:type="dxa"/>
            <w:vAlign w:val="center"/>
          </w:tcPr>
          <w:p w14:paraId="0F6D4179" w14:textId="77777777" w:rsidR="0081726A" w:rsidRPr="00D01A26" w:rsidRDefault="0081726A" w:rsidP="005838B1">
            <w:pPr>
              <w:pStyle w:val="TAL"/>
            </w:pPr>
            <w:r>
              <w:t>Represents an individual AS session with required QoS subscription resource.</w:t>
            </w:r>
          </w:p>
        </w:tc>
        <w:tc>
          <w:tcPr>
            <w:tcW w:w="1412" w:type="dxa"/>
            <w:vAlign w:val="center"/>
          </w:tcPr>
          <w:p w14:paraId="6D758A1C" w14:textId="77777777" w:rsidR="0081726A" w:rsidRDefault="0081726A" w:rsidP="005838B1">
            <w:pPr>
              <w:pStyle w:val="TAL"/>
              <w:rPr>
                <w:rFonts w:cs="Arial"/>
                <w:szCs w:val="18"/>
                <w:lang w:eastAsia="ja-JP"/>
              </w:rPr>
            </w:pPr>
          </w:p>
        </w:tc>
      </w:tr>
      <w:tr w:rsidR="0081726A" w14:paraId="2BCF44A2" w14:textId="77777777" w:rsidTr="005838B1">
        <w:trPr>
          <w:jc w:val="center"/>
        </w:trPr>
        <w:tc>
          <w:tcPr>
            <w:tcW w:w="2888" w:type="dxa"/>
            <w:vAlign w:val="center"/>
          </w:tcPr>
          <w:p w14:paraId="27430EA1" w14:textId="77777777" w:rsidR="0081726A" w:rsidRDefault="0081726A" w:rsidP="005838B1">
            <w:pPr>
              <w:pStyle w:val="TAL"/>
              <w:rPr>
                <w:lang w:eastAsia="ja-JP"/>
              </w:rPr>
            </w:pPr>
            <w:proofErr w:type="spellStart"/>
            <w:r>
              <w:t>AsSessionWithQoSSubscriptionPatch</w:t>
            </w:r>
            <w:proofErr w:type="spellEnd"/>
          </w:p>
        </w:tc>
        <w:tc>
          <w:tcPr>
            <w:tcW w:w="1076" w:type="dxa"/>
            <w:vAlign w:val="center"/>
          </w:tcPr>
          <w:p w14:paraId="5294EF95" w14:textId="77777777" w:rsidR="0081726A" w:rsidRDefault="0081726A" w:rsidP="005838B1">
            <w:pPr>
              <w:pStyle w:val="TAC"/>
              <w:rPr>
                <w:lang w:eastAsia="ja-JP"/>
              </w:rPr>
            </w:pPr>
            <w:r>
              <w:rPr>
                <w:rFonts w:hint="eastAsia"/>
                <w:lang w:eastAsia="ja-JP"/>
              </w:rPr>
              <w:t>5</w:t>
            </w:r>
            <w:r>
              <w:rPr>
                <w:lang w:eastAsia="ja-JP"/>
              </w:rPr>
              <w:t>.14.2.1.3</w:t>
            </w:r>
          </w:p>
        </w:tc>
        <w:tc>
          <w:tcPr>
            <w:tcW w:w="4253" w:type="dxa"/>
            <w:vAlign w:val="center"/>
          </w:tcPr>
          <w:p w14:paraId="36B810B4" w14:textId="77777777" w:rsidR="0081726A" w:rsidRPr="00D01A26" w:rsidRDefault="0081726A" w:rsidP="005838B1">
            <w:pPr>
              <w:pStyle w:val="TAL"/>
            </w:pPr>
            <w:r>
              <w:t>Represents parameters to modify an AS session with specific QoS subscription.</w:t>
            </w:r>
          </w:p>
        </w:tc>
        <w:tc>
          <w:tcPr>
            <w:tcW w:w="1412" w:type="dxa"/>
            <w:vAlign w:val="center"/>
          </w:tcPr>
          <w:p w14:paraId="4E65A09B" w14:textId="77777777" w:rsidR="0081726A" w:rsidRDefault="0081726A" w:rsidP="005838B1">
            <w:pPr>
              <w:pStyle w:val="TAL"/>
              <w:rPr>
                <w:rFonts w:cs="Arial"/>
                <w:szCs w:val="18"/>
                <w:lang w:eastAsia="ja-JP"/>
              </w:rPr>
            </w:pPr>
          </w:p>
        </w:tc>
      </w:tr>
      <w:tr w:rsidR="0081726A" w14:paraId="6630A399" w14:textId="77777777" w:rsidTr="005838B1">
        <w:trPr>
          <w:jc w:val="center"/>
        </w:trPr>
        <w:tc>
          <w:tcPr>
            <w:tcW w:w="2888" w:type="dxa"/>
            <w:vAlign w:val="center"/>
          </w:tcPr>
          <w:p w14:paraId="4988CB06" w14:textId="77777777" w:rsidR="0081726A" w:rsidRDefault="0081726A" w:rsidP="005838B1">
            <w:pPr>
              <w:pStyle w:val="TAL"/>
            </w:pPr>
            <w:proofErr w:type="spellStart"/>
            <w:r>
              <w:t>QosMonitoringInformation</w:t>
            </w:r>
            <w:proofErr w:type="spellEnd"/>
          </w:p>
        </w:tc>
        <w:tc>
          <w:tcPr>
            <w:tcW w:w="1076" w:type="dxa"/>
            <w:vAlign w:val="center"/>
          </w:tcPr>
          <w:p w14:paraId="1FE18CA8" w14:textId="77777777" w:rsidR="0081726A" w:rsidRDefault="0081726A" w:rsidP="005838B1">
            <w:pPr>
              <w:pStyle w:val="TAC"/>
            </w:pPr>
            <w:r>
              <w:t>5.14.2.1.6</w:t>
            </w:r>
          </w:p>
        </w:tc>
        <w:tc>
          <w:tcPr>
            <w:tcW w:w="4253" w:type="dxa"/>
            <w:vAlign w:val="center"/>
          </w:tcPr>
          <w:p w14:paraId="2ADDDCF4" w14:textId="77777777" w:rsidR="0081726A" w:rsidRPr="00D01A26" w:rsidRDefault="0081726A" w:rsidP="005838B1">
            <w:pPr>
              <w:pStyle w:val="TAL"/>
            </w:pPr>
            <w:r>
              <w:t>Represents QoS monitoring information.</w:t>
            </w:r>
          </w:p>
        </w:tc>
        <w:tc>
          <w:tcPr>
            <w:tcW w:w="1412" w:type="dxa"/>
            <w:vAlign w:val="center"/>
          </w:tcPr>
          <w:p w14:paraId="1C7240E7" w14:textId="77777777" w:rsidR="0081726A" w:rsidRDefault="0081726A" w:rsidP="005838B1">
            <w:pPr>
              <w:pStyle w:val="TAL"/>
              <w:rPr>
                <w:rFonts w:cs="Arial"/>
                <w:szCs w:val="18"/>
                <w:lang w:eastAsia="ja-JP"/>
              </w:rPr>
            </w:pPr>
            <w:r>
              <w:rPr>
                <w:rFonts w:cs="Arial"/>
                <w:szCs w:val="18"/>
              </w:rPr>
              <w:t>QoSMonitoring_5G</w:t>
            </w:r>
          </w:p>
        </w:tc>
      </w:tr>
      <w:tr w:rsidR="0081726A" w14:paraId="53D03DEC" w14:textId="77777777" w:rsidTr="005838B1">
        <w:trPr>
          <w:jc w:val="center"/>
        </w:trPr>
        <w:tc>
          <w:tcPr>
            <w:tcW w:w="2888" w:type="dxa"/>
            <w:vAlign w:val="center"/>
          </w:tcPr>
          <w:p w14:paraId="730121EF" w14:textId="77777777" w:rsidR="0081726A" w:rsidRDefault="0081726A" w:rsidP="005838B1">
            <w:pPr>
              <w:pStyle w:val="TAL"/>
            </w:pPr>
            <w:proofErr w:type="spellStart"/>
            <w:r>
              <w:t>QosMonitoringInformationRm</w:t>
            </w:r>
            <w:proofErr w:type="spellEnd"/>
          </w:p>
        </w:tc>
        <w:tc>
          <w:tcPr>
            <w:tcW w:w="1076" w:type="dxa"/>
            <w:vAlign w:val="center"/>
          </w:tcPr>
          <w:p w14:paraId="0D7FC99C" w14:textId="77777777" w:rsidR="0081726A" w:rsidRDefault="0081726A" w:rsidP="005838B1">
            <w:pPr>
              <w:pStyle w:val="TAC"/>
            </w:pPr>
            <w:r>
              <w:t>5.14.2.1.7</w:t>
            </w:r>
          </w:p>
        </w:tc>
        <w:tc>
          <w:tcPr>
            <w:tcW w:w="4253" w:type="dxa"/>
            <w:vAlign w:val="center"/>
          </w:tcPr>
          <w:p w14:paraId="7A661BD7" w14:textId="77777777" w:rsidR="0081726A" w:rsidRPr="00D01A26" w:rsidRDefault="0081726A" w:rsidP="005838B1">
            <w:pPr>
              <w:pStyle w:val="TAL"/>
            </w:pPr>
            <w:r>
              <w:t xml:space="preserve">Represents the same as the </w:t>
            </w:r>
            <w:proofErr w:type="spellStart"/>
            <w:r>
              <w:t>QosMonitoringInformation</w:t>
            </w:r>
            <w:proofErr w:type="spellEnd"/>
            <w:r>
              <w:t xml:space="preserve"> data type but with the </w:t>
            </w:r>
            <w:r w:rsidRPr="005A2497">
              <w:t>"</w:t>
            </w:r>
            <w:r>
              <w:t>nullable: true</w:t>
            </w:r>
            <w:r w:rsidRPr="005A2497">
              <w:t>"</w:t>
            </w:r>
            <w:r>
              <w:t xml:space="preserve"> property.</w:t>
            </w:r>
          </w:p>
        </w:tc>
        <w:tc>
          <w:tcPr>
            <w:tcW w:w="1412" w:type="dxa"/>
            <w:vAlign w:val="center"/>
          </w:tcPr>
          <w:p w14:paraId="3A4713D2" w14:textId="77777777" w:rsidR="0081726A" w:rsidRDefault="0081726A" w:rsidP="005838B1">
            <w:pPr>
              <w:pStyle w:val="TAL"/>
              <w:rPr>
                <w:rFonts w:cs="Arial"/>
                <w:szCs w:val="18"/>
              </w:rPr>
            </w:pPr>
            <w:r>
              <w:rPr>
                <w:rFonts w:cs="Arial"/>
                <w:szCs w:val="18"/>
              </w:rPr>
              <w:t>QoSMonitoring_5G</w:t>
            </w:r>
          </w:p>
        </w:tc>
      </w:tr>
      <w:tr w:rsidR="0081726A" w14:paraId="1C5A3876" w14:textId="77777777" w:rsidTr="005838B1">
        <w:trPr>
          <w:jc w:val="center"/>
        </w:trPr>
        <w:tc>
          <w:tcPr>
            <w:tcW w:w="2888" w:type="dxa"/>
            <w:vAlign w:val="center"/>
          </w:tcPr>
          <w:p w14:paraId="76E47061" w14:textId="77777777" w:rsidR="0081726A" w:rsidRDefault="0081726A" w:rsidP="005838B1">
            <w:pPr>
              <w:pStyle w:val="TAL"/>
            </w:pPr>
            <w:proofErr w:type="spellStart"/>
            <w:r>
              <w:t>QosMonitoringReport</w:t>
            </w:r>
            <w:proofErr w:type="spellEnd"/>
          </w:p>
        </w:tc>
        <w:tc>
          <w:tcPr>
            <w:tcW w:w="1076" w:type="dxa"/>
            <w:vAlign w:val="center"/>
          </w:tcPr>
          <w:p w14:paraId="34B83DCA" w14:textId="77777777" w:rsidR="0081726A" w:rsidRDefault="0081726A" w:rsidP="005838B1">
            <w:pPr>
              <w:pStyle w:val="TAC"/>
            </w:pPr>
            <w:r>
              <w:t>5.14.2.1.8</w:t>
            </w:r>
          </w:p>
        </w:tc>
        <w:tc>
          <w:tcPr>
            <w:tcW w:w="4253" w:type="dxa"/>
            <w:vAlign w:val="center"/>
          </w:tcPr>
          <w:p w14:paraId="1B272E4D" w14:textId="77777777" w:rsidR="0081726A" w:rsidRPr="00D01A26" w:rsidRDefault="0081726A" w:rsidP="005838B1">
            <w:pPr>
              <w:pStyle w:val="TAL"/>
            </w:pPr>
            <w:r>
              <w:t>Represents a QoS monitoring report.</w:t>
            </w:r>
          </w:p>
        </w:tc>
        <w:tc>
          <w:tcPr>
            <w:tcW w:w="1412" w:type="dxa"/>
            <w:vAlign w:val="center"/>
          </w:tcPr>
          <w:p w14:paraId="4927F120" w14:textId="77777777" w:rsidR="0081726A" w:rsidRDefault="0081726A" w:rsidP="005838B1">
            <w:pPr>
              <w:pStyle w:val="TAL"/>
              <w:rPr>
                <w:rFonts w:cs="Arial"/>
                <w:szCs w:val="18"/>
              </w:rPr>
            </w:pPr>
            <w:r>
              <w:rPr>
                <w:rFonts w:cs="Arial"/>
                <w:szCs w:val="18"/>
              </w:rPr>
              <w:t>QoSMonitoring_5G</w:t>
            </w:r>
          </w:p>
        </w:tc>
      </w:tr>
      <w:tr w:rsidR="00DE57CB" w14:paraId="3F367190" w14:textId="77777777" w:rsidTr="005838B1">
        <w:trPr>
          <w:jc w:val="center"/>
          <w:ins w:id="94" w:author="Ericsson August r0" w:date="2022-08-10T18:56:00Z"/>
        </w:trPr>
        <w:tc>
          <w:tcPr>
            <w:tcW w:w="2888" w:type="dxa"/>
            <w:vAlign w:val="center"/>
          </w:tcPr>
          <w:p w14:paraId="512E1580" w14:textId="37B5978F" w:rsidR="00DE57CB" w:rsidRDefault="00DE57CB" w:rsidP="005838B1">
            <w:pPr>
              <w:pStyle w:val="TAL"/>
              <w:rPr>
                <w:ins w:id="95" w:author="Ericsson August r0" w:date="2022-08-10T18:56:00Z"/>
              </w:rPr>
            </w:pPr>
            <w:proofErr w:type="spellStart"/>
            <w:ins w:id="96" w:author="Ericsson August r0" w:date="2022-08-10T18:56:00Z">
              <w:r>
                <w:t>QosMonitoringSupportReport</w:t>
              </w:r>
              <w:proofErr w:type="spellEnd"/>
            </w:ins>
          </w:p>
        </w:tc>
        <w:tc>
          <w:tcPr>
            <w:tcW w:w="1076" w:type="dxa"/>
            <w:vAlign w:val="center"/>
          </w:tcPr>
          <w:p w14:paraId="6FFBA91D" w14:textId="1E84032C" w:rsidR="00DE57CB" w:rsidRDefault="00DE57CB" w:rsidP="005838B1">
            <w:pPr>
              <w:pStyle w:val="TAC"/>
              <w:rPr>
                <w:ins w:id="97" w:author="Ericsson August r0" w:date="2022-08-10T18:56:00Z"/>
              </w:rPr>
            </w:pPr>
            <w:ins w:id="98" w:author="Ericsson August r0" w:date="2022-08-10T18:56:00Z">
              <w:r>
                <w:t>5.14.2.1.</w:t>
              </w:r>
            </w:ins>
            <w:ins w:id="99" w:author="Ericsson August r0" w:date="2022-08-10T18:58:00Z">
              <w:r>
                <w:t>11</w:t>
              </w:r>
            </w:ins>
          </w:p>
        </w:tc>
        <w:tc>
          <w:tcPr>
            <w:tcW w:w="4253" w:type="dxa"/>
            <w:vAlign w:val="center"/>
          </w:tcPr>
          <w:p w14:paraId="2493A0AB" w14:textId="4357D430" w:rsidR="00DE57CB" w:rsidRDefault="00DE57CB" w:rsidP="005838B1">
            <w:pPr>
              <w:pStyle w:val="TAL"/>
              <w:rPr>
                <w:ins w:id="100" w:author="Ericsson August r0" w:date="2022-08-10T18:56:00Z"/>
              </w:rPr>
            </w:pPr>
            <w:ins w:id="101" w:author="Ericsson August r0" w:date="2022-08-10T18:58:00Z">
              <w:r>
                <w:t>Represents a QoS monitoring support report.</w:t>
              </w:r>
            </w:ins>
          </w:p>
        </w:tc>
        <w:tc>
          <w:tcPr>
            <w:tcW w:w="1412" w:type="dxa"/>
            <w:vAlign w:val="center"/>
          </w:tcPr>
          <w:p w14:paraId="4E877F96" w14:textId="757A5781" w:rsidR="00DE57CB" w:rsidRDefault="00DE57CB" w:rsidP="005838B1">
            <w:pPr>
              <w:pStyle w:val="TAL"/>
              <w:rPr>
                <w:ins w:id="102" w:author="Ericsson August r0" w:date="2022-08-10T18:56:00Z"/>
                <w:rFonts w:cs="Arial"/>
                <w:szCs w:val="18"/>
              </w:rPr>
            </w:pPr>
            <w:proofErr w:type="spellStart"/>
            <w:ins w:id="103" w:author="Ericsson August r0" w:date="2022-08-10T18:58:00Z">
              <w:r>
                <w:rPr>
                  <w:rFonts w:cs="Arial" w:hint="eastAsia"/>
                  <w:szCs w:val="18"/>
                  <w:lang w:eastAsia="zh-CN"/>
                </w:rPr>
                <w:t>QoSMonitoring</w:t>
              </w:r>
              <w:r>
                <w:rPr>
                  <w:rFonts w:cs="Arial"/>
                  <w:szCs w:val="18"/>
                  <w:lang w:eastAsia="zh-CN"/>
                </w:rPr>
                <w:t>FailureReport</w:t>
              </w:r>
            </w:ins>
            <w:proofErr w:type="spellEnd"/>
          </w:p>
        </w:tc>
      </w:tr>
      <w:tr w:rsidR="0081726A" w14:paraId="7DC2F9AF" w14:textId="77777777" w:rsidTr="005838B1">
        <w:trPr>
          <w:jc w:val="center"/>
        </w:trPr>
        <w:tc>
          <w:tcPr>
            <w:tcW w:w="2888" w:type="dxa"/>
            <w:vAlign w:val="center"/>
          </w:tcPr>
          <w:p w14:paraId="4C34C68E" w14:textId="77777777" w:rsidR="0081726A" w:rsidRDefault="0081726A" w:rsidP="005838B1">
            <w:pPr>
              <w:pStyle w:val="TAL"/>
            </w:pPr>
            <w:proofErr w:type="spellStart"/>
            <w:r>
              <w:rPr>
                <w:lang w:eastAsia="zh-CN"/>
              </w:rPr>
              <w:t>TscQosRequirement</w:t>
            </w:r>
            <w:proofErr w:type="spellEnd"/>
          </w:p>
        </w:tc>
        <w:tc>
          <w:tcPr>
            <w:tcW w:w="1076" w:type="dxa"/>
            <w:vAlign w:val="center"/>
          </w:tcPr>
          <w:p w14:paraId="1FB21E90" w14:textId="77777777" w:rsidR="0081726A" w:rsidRDefault="0081726A" w:rsidP="005838B1">
            <w:pPr>
              <w:pStyle w:val="TAC"/>
            </w:pPr>
            <w:r>
              <w:t>5.14.2.1.9</w:t>
            </w:r>
          </w:p>
        </w:tc>
        <w:tc>
          <w:tcPr>
            <w:tcW w:w="4253" w:type="dxa"/>
            <w:vAlign w:val="center"/>
          </w:tcPr>
          <w:p w14:paraId="0F4B4026" w14:textId="77777777" w:rsidR="0081726A" w:rsidRPr="00D01A26" w:rsidRDefault="0081726A" w:rsidP="005838B1">
            <w:pPr>
              <w:pStyle w:val="TAL"/>
            </w:pPr>
            <w:r>
              <w:t>Represents QoS requirements for time sensitive communication.</w:t>
            </w:r>
          </w:p>
        </w:tc>
        <w:tc>
          <w:tcPr>
            <w:tcW w:w="1412" w:type="dxa"/>
            <w:vAlign w:val="center"/>
          </w:tcPr>
          <w:p w14:paraId="54E8B05E" w14:textId="77777777" w:rsidR="0081726A" w:rsidRDefault="0081726A" w:rsidP="005838B1">
            <w:pPr>
              <w:pStyle w:val="TAL"/>
              <w:rPr>
                <w:rFonts w:cs="Arial"/>
                <w:szCs w:val="18"/>
              </w:rPr>
            </w:pPr>
            <w:r>
              <w:rPr>
                <w:rFonts w:cs="Arial" w:hint="eastAsia"/>
                <w:szCs w:val="18"/>
                <w:lang w:eastAsia="zh-CN"/>
              </w:rPr>
              <w:t>T</w:t>
            </w:r>
            <w:r>
              <w:rPr>
                <w:rFonts w:cs="Arial"/>
                <w:szCs w:val="18"/>
                <w:lang w:eastAsia="zh-CN"/>
              </w:rPr>
              <w:t>SC_5G</w:t>
            </w:r>
          </w:p>
        </w:tc>
      </w:tr>
      <w:tr w:rsidR="0081726A" w14:paraId="6689136A" w14:textId="77777777" w:rsidTr="005838B1">
        <w:trPr>
          <w:jc w:val="center"/>
        </w:trPr>
        <w:tc>
          <w:tcPr>
            <w:tcW w:w="2888" w:type="dxa"/>
            <w:vAlign w:val="center"/>
          </w:tcPr>
          <w:p w14:paraId="3BF1B239" w14:textId="77777777" w:rsidR="0081726A" w:rsidRDefault="0081726A" w:rsidP="005838B1">
            <w:pPr>
              <w:pStyle w:val="TAL"/>
            </w:pPr>
            <w:proofErr w:type="spellStart"/>
            <w:r>
              <w:rPr>
                <w:lang w:eastAsia="zh-CN"/>
              </w:rPr>
              <w:t>TscQosRequirementRm</w:t>
            </w:r>
            <w:proofErr w:type="spellEnd"/>
          </w:p>
        </w:tc>
        <w:tc>
          <w:tcPr>
            <w:tcW w:w="1076" w:type="dxa"/>
            <w:vAlign w:val="center"/>
          </w:tcPr>
          <w:p w14:paraId="424F1417" w14:textId="77777777" w:rsidR="0081726A" w:rsidRDefault="0081726A" w:rsidP="005838B1">
            <w:pPr>
              <w:pStyle w:val="TAC"/>
            </w:pPr>
            <w:r>
              <w:t>5.14.2.1.10</w:t>
            </w:r>
          </w:p>
        </w:tc>
        <w:tc>
          <w:tcPr>
            <w:tcW w:w="4253" w:type="dxa"/>
            <w:vAlign w:val="center"/>
          </w:tcPr>
          <w:p w14:paraId="6EC298F5" w14:textId="77777777" w:rsidR="0081726A" w:rsidRPr="00D01A26" w:rsidRDefault="0081726A" w:rsidP="005838B1">
            <w:pPr>
              <w:pStyle w:val="TAL"/>
            </w:pPr>
            <w:r w:rsidRPr="00A72FF6">
              <w:t xml:space="preserve">Represents the same as the </w:t>
            </w:r>
            <w:proofErr w:type="spellStart"/>
            <w:r w:rsidRPr="00A72FF6">
              <w:t>TscQosRequirement</w:t>
            </w:r>
            <w:proofErr w:type="spellEnd"/>
            <w:r w:rsidRPr="00A72FF6">
              <w:t xml:space="preserve"> data type but with the </w:t>
            </w:r>
            <w:r w:rsidRPr="005A2497">
              <w:t>"</w:t>
            </w:r>
            <w:r w:rsidRPr="00A72FF6">
              <w:t>nullable:</w:t>
            </w:r>
            <w:r>
              <w:t xml:space="preserve"> </w:t>
            </w:r>
            <w:r w:rsidRPr="00A72FF6">
              <w:t>true</w:t>
            </w:r>
            <w:r w:rsidRPr="005A2497">
              <w:t>"</w:t>
            </w:r>
            <w:r w:rsidRPr="00A72FF6">
              <w:t xml:space="preserve"> property</w:t>
            </w:r>
            <w:r>
              <w:t>.</w:t>
            </w:r>
          </w:p>
        </w:tc>
        <w:tc>
          <w:tcPr>
            <w:tcW w:w="1412" w:type="dxa"/>
            <w:vAlign w:val="center"/>
          </w:tcPr>
          <w:p w14:paraId="3A72F0B5" w14:textId="77777777" w:rsidR="0081726A" w:rsidRDefault="0081726A" w:rsidP="005838B1">
            <w:pPr>
              <w:pStyle w:val="TAL"/>
              <w:rPr>
                <w:rFonts w:cs="Arial"/>
                <w:szCs w:val="18"/>
              </w:rPr>
            </w:pPr>
            <w:r>
              <w:rPr>
                <w:rFonts w:cs="Arial" w:hint="eastAsia"/>
                <w:szCs w:val="18"/>
                <w:lang w:eastAsia="zh-CN"/>
              </w:rPr>
              <w:t>T</w:t>
            </w:r>
            <w:r>
              <w:rPr>
                <w:rFonts w:cs="Arial"/>
                <w:szCs w:val="18"/>
                <w:lang w:eastAsia="zh-CN"/>
              </w:rPr>
              <w:t>SC_5G</w:t>
            </w:r>
          </w:p>
        </w:tc>
      </w:tr>
      <w:tr w:rsidR="0081726A" w14:paraId="2BF5BA6B" w14:textId="77777777" w:rsidTr="005838B1">
        <w:trPr>
          <w:jc w:val="center"/>
        </w:trPr>
        <w:tc>
          <w:tcPr>
            <w:tcW w:w="2888" w:type="dxa"/>
            <w:vAlign w:val="center"/>
          </w:tcPr>
          <w:p w14:paraId="33BAA42C" w14:textId="77777777" w:rsidR="0081726A" w:rsidRDefault="0081726A" w:rsidP="005838B1">
            <w:pPr>
              <w:pStyle w:val="TAL"/>
            </w:pPr>
            <w:proofErr w:type="spellStart"/>
            <w:r>
              <w:t>UserPlane</w:t>
            </w:r>
            <w:r>
              <w:rPr>
                <w:rFonts w:hint="eastAsia"/>
                <w:lang w:eastAsia="zh-CN"/>
              </w:rPr>
              <w:t>Event</w:t>
            </w:r>
            <w:proofErr w:type="spellEnd"/>
          </w:p>
        </w:tc>
        <w:tc>
          <w:tcPr>
            <w:tcW w:w="1076" w:type="dxa"/>
            <w:vAlign w:val="center"/>
          </w:tcPr>
          <w:p w14:paraId="1A38FD95" w14:textId="77777777" w:rsidR="0081726A" w:rsidRDefault="0081726A" w:rsidP="005838B1">
            <w:pPr>
              <w:pStyle w:val="TAC"/>
            </w:pPr>
            <w:r>
              <w:t>5.14.2.2.3</w:t>
            </w:r>
          </w:p>
        </w:tc>
        <w:tc>
          <w:tcPr>
            <w:tcW w:w="4253" w:type="dxa"/>
            <w:vAlign w:val="center"/>
          </w:tcPr>
          <w:p w14:paraId="17650F8E" w14:textId="77777777" w:rsidR="0081726A" w:rsidRPr="00D01A26" w:rsidRDefault="0081726A" w:rsidP="005838B1">
            <w:pPr>
              <w:pStyle w:val="TAL"/>
            </w:pPr>
            <w:r>
              <w:t>Represents the user plane event.</w:t>
            </w:r>
          </w:p>
        </w:tc>
        <w:tc>
          <w:tcPr>
            <w:tcW w:w="1412" w:type="dxa"/>
            <w:vAlign w:val="center"/>
          </w:tcPr>
          <w:p w14:paraId="1B126692" w14:textId="77777777" w:rsidR="0081726A" w:rsidRDefault="0081726A" w:rsidP="005838B1">
            <w:pPr>
              <w:pStyle w:val="TAL"/>
              <w:rPr>
                <w:rFonts w:cs="Arial"/>
                <w:szCs w:val="18"/>
              </w:rPr>
            </w:pPr>
            <w:proofErr w:type="spellStart"/>
            <w:r>
              <w:rPr>
                <w:rFonts w:cs="Arial"/>
                <w:szCs w:val="18"/>
              </w:rPr>
              <w:t>enNB</w:t>
            </w:r>
            <w:proofErr w:type="spellEnd"/>
          </w:p>
        </w:tc>
      </w:tr>
      <w:tr w:rsidR="0081726A" w14:paraId="2444983C" w14:textId="77777777" w:rsidTr="005838B1">
        <w:trPr>
          <w:jc w:val="center"/>
        </w:trPr>
        <w:tc>
          <w:tcPr>
            <w:tcW w:w="2888" w:type="dxa"/>
            <w:vAlign w:val="center"/>
          </w:tcPr>
          <w:p w14:paraId="0CFD6A60" w14:textId="77777777" w:rsidR="0081726A" w:rsidRDefault="0081726A" w:rsidP="005838B1">
            <w:pPr>
              <w:pStyle w:val="TAL"/>
            </w:pPr>
            <w:proofErr w:type="spellStart"/>
            <w:r>
              <w:t>UserPlaneEventReport</w:t>
            </w:r>
            <w:proofErr w:type="spellEnd"/>
          </w:p>
        </w:tc>
        <w:tc>
          <w:tcPr>
            <w:tcW w:w="1076" w:type="dxa"/>
            <w:vAlign w:val="center"/>
          </w:tcPr>
          <w:p w14:paraId="70E68DA2" w14:textId="77777777" w:rsidR="0081726A" w:rsidRDefault="0081726A" w:rsidP="005838B1">
            <w:pPr>
              <w:pStyle w:val="TAC"/>
            </w:pPr>
            <w:r>
              <w:t>5.14.2.1.5</w:t>
            </w:r>
          </w:p>
        </w:tc>
        <w:tc>
          <w:tcPr>
            <w:tcW w:w="4253" w:type="dxa"/>
            <w:vAlign w:val="center"/>
          </w:tcPr>
          <w:p w14:paraId="57D478DC" w14:textId="77777777" w:rsidR="0081726A" w:rsidRPr="00D01A26" w:rsidRDefault="0081726A" w:rsidP="005838B1">
            <w:pPr>
              <w:pStyle w:val="TAL"/>
            </w:pPr>
            <w:r>
              <w:t>Represents an event report for user plane.</w:t>
            </w:r>
          </w:p>
        </w:tc>
        <w:tc>
          <w:tcPr>
            <w:tcW w:w="1412" w:type="dxa"/>
            <w:vAlign w:val="center"/>
          </w:tcPr>
          <w:p w14:paraId="0D2D7740" w14:textId="77777777" w:rsidR="0081726A" w:rsidRDefault="0081726A" w:rsidP="005838B1">
            <w:pPr>
              <w:pStyle w:val="TAL"/>
              <w:rPr>
                <w:rFonts w:cs="Arial"/>
                <w:szCs w:val="18"/>
              </w:rPr>
            </w:pPr>
            <w:proofErr w:type="spellStart"/>
            <w:r>
              <w:rPr>
                <w:rFonts w:cs="Arial"/>
                <w:szCs w:val="18"/>
              </w:rPr>
              <w:t>enNB</w:t>
            </w:r>
            <w:proofErr w:type="spellEnd"/>
          </w:p>
        </w:tc>
      </w:tr>
      <w:tr w:rsidR="0081726A" w14:paraId="3C16E817" w14:textId="77777777" w:rsidTr="005838B1">
        <w:trPr>
          <w:jc w:val="center"/>
        </w:trPr>
        <w:tc>
          <w:tcPr>
            <w:tcW w:w="2888" w:type="dxa"/>
            <w:vAlign w:val="center"/>
          </w:tcPr>
          <w:p w14:paraId="7691024C" w14:textId="77777777" w:rsidR="0081726A" w:rsidRDefault="0081726A" w:rsidP="005838B1">
            <w:pPr>
              <w:pStyle w:val="TAL"/>
            </w:pPr>
            <w:proofErr w:type="spellStart"/>
            <w:r>
              <w:t>UserPlaneNotificationData</w:t>
            </w:r>
            <w:proofErr w:type="spellEnd"/>
          </w:p>
        </w:tc>
        <w:tc>
          <w:tcPr>
            <w:tcW w:w="1076" w:type="dxa"/>
            <w:vAlign w:val="center"/>
          </w:tcPr>
          <w:p w14:paraId="341208E8" w14:textId="77777777" w:rsidR="0081726A" w:rsidRDefault="0081726A" w:rsidP="005838B1">
            <w:pPr>
              <w:pStyle w:val="TAC"/>
            </w:pPr>
            <w:r>
              <w:t>5.14.2.1.4</w:t>
            </w:r>
          </w:p>
        </w:tc>
        <w:tc>
          <w:tcPr>
            <w:tcW w:w="4253" w:type="dxa"/>
            <w:vAlign w:val="center"/>
          </w:tcPr>
          <w:p w14:paraId="32EC8A51" w14:textId="77777777" w:rsidR="0081726A" w:rsidRPr="00D01A26" w:rsidRDefault="0081726A" w:rsidP="005838B1">
            <w:pPr>
              <w:pStyle w:val="TAL"/>
            </w:pPr>
            <w:r>
              <w:t>Represents the parameters to be conveyed in a user plane event(s) notification.</w:t>
            </w:r>
          </w:p>
        </w:tc>
        <w:tc>
          <w:tcPr>
            <w:tcW w:w="1412" w:type="dxa"/>
            <w:vAlign w:val="center"/>
          </w:tcPr>
          <w:p w14:paraId="37831DB1" w14:textId="77777777" w:rsidR="0081726A" w:rsidRDefault="0081726A" w:rsidP="005838B1">
            <w:pPr>
              <w:pStyle w:val="TAL"/>
              <w:rPr>
                <w:rFonts w:cs="Arial"/>
                <w:szCs w:val="18"/>
              </w:rPr>
            </w:pPr>
            <w:proofErr w:type="spellStart"/>
            <w:r>
              <w:rPr>
                <w:rFonts w:cs="Arial"/>
                <w:szCs w:val="18"/>
              </w:rPr>
              <w:t>enNB</w:t>
            </w:r>
            <w:proofErr w:type="spellEnd"/>
          </w:p>
        </w:tc>
      </w:tr>
    </w:tbl>
    <w:p w14:paraId="55D29D8F" w14:textId="77777777" w:rsidR="0081726A" w:rsidRDefault="0081726A" w:rsidP="0081726A">
      <w:pPr>
        <w:rPr>
          <w:u w:val="single"/>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14:paraId="0248CC31" w14:textId="0070C92F" w:rsidR="009C6C58" w:rsidRPr="004A259A" w:rsidRDefault="009C6C58" w:rsidP="009C6C58">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3C2B576A" w14:textId="77777777" w:rsidR="007356E7" w:rsidRDefault="007356E7" w:rsidP="007356E7">
      <w:pPr>
        <w:pStyle w:val="Heading5"/>
      </w:pPr>
      <w:bookmarkStart w:id="104" w:name="_Toc36034068"/>
      <w:bookmarkStart w:id="105" w:name="_Toc45132215"/>
      <w:bookmarkStart w:id="106" w:name="_Toc49776500"/>
      <w:bookmarkStart w:id="107" w:name="_Toc51747420"/>
      <w:bookmarkStart w:id="108" w:name="_Toc66360999"/>
      <w:bookmarkStart w:id="109" w:name="_Toc68105504"/>
      <w:bookmarkStart w:id="110" w:name="_Toc74756134"/>
      <w:bookmarkStart w:id="111" w:name="_Toc105675011"/>
      <w:bookmarkStart w:id="112" w:name="_Toc36034069"/>
      <w:bookmarkStart w:id="113" w:name="_Toc45132216"/>
      <w:bookmarkStart w:id="114" w:name="_Toc49776501"/>
      <w:bookmarkStart w:id="115" w:name="_Toc51747421"/>
      <w:bookmarkStart w:id="116" w:name="_Toc66361000"/>
      <w:bookmarkStart w:id="117" w:name="_Toc68105505"/>
      <w:bookmarkStart w:id="118" w:name="_Toc74756135"/>
      <w:bookmarkStart w:id="119" w:name="_Toc105675012"/>
      <w:bookmarkStart w:id="120" w:name="_Toc36034071"/>
      <w:bookmarkStart w:id="121" w:name="_Toc45132218"/>
      <w:bookmarkStart w:id="122" w:name="_Toc49776503"/>
      <w:bookmarkStart w:id="123" w:name="_Toc51747423"/>
      <w:bookmarkStart w:id="124" w:name="_Toc66361002"/>
      <w:bookmarkStart w:id="125" w:name="_Toc68105507"/>
      <w:bookmarkStart w:id="126" w:name="_Toc74756137"/>
      <w:bookmarkStart w:id="127" w:name="_Toc98161752"/>
      <w:bookmarkStart w:id="128" w:name="_Toc28012453"/>
      <w:bookmarkStart w:id="129" w:name="_Toc36038411"/>
      <w:bookmarkStart w:id="130" w:name="_Toc45133681"/>
      <w:bookmarkStart w:id="131" w:name="_Toc51762435"/>
      <w:bookmarkStart w:id="132" w:name="_Toc59017007"/>
      <w:bookmarkStart w:id="133" w:name="_Toc101262478"/>
      <w:bookmarkStart w:id="134" w:name="_Toc28012253"/>
      <w:bookmarkStart w:id="135" w:name="_Toc34123106"/>
      <w:bookmarkStart w:id="136" w:name="_Toc36038056"/>
      <w:bookmarkStart w:id="137" w:name="_Toc38875438"/>
      <w:bookmarkStart w:id="138" w:name="_Toc43191919"/>
      <w:bookmarkStart w:id="139" w:name="_Toc45133314"/>
      <w:bookmarkStart w:id="140" w:name="_Toc51316818"/>
      <w:bookmarkStart w:id="141" w:name="_Toc51761998"/>
      <w:bookmarkStart w:id="142" w:name="_Toc56674985"/>
      <w:bookmarkStart w:id="143" w:name="_Toc56675376"/>
      <w:bookmarkStart w:id="144" w:name="_Toc59016362"/>
      <w:bookmarkStart w:id="145" w:name="_Toc63167960"/>
      <w:bookmarkStart w:id="146" w:name="_Toc66262470"/>
      <w:bookmarkStart w:id="147" w:name="_Toc68166976"/>
      <w:bookmarkStart w:id="148" w:name="_Toc73538094"/>
      <w:bookmarkStart w:id="149" w:name="_Toc75351970"/>
      <w:bookmarkStart w:id="150" w:name="_Toc83231780"/>
      <w:bookmarkStart w:id="151" w:name="_Toc85535085"/>
      <w:bookmarkStart w:id="152" w:name="_Toc88559548"/>
      <w:bookmarkStart w:id="153" w:name="_Toc98181236"/>
      <w:r>
        <w:t>5.14.2.1.5</w:t>
      </w:r>
      <w:r>
        <w:tab/>
        <w:t xml:space="preserve">Type: </w:t>
      </w:r>
      <w:proofErr w:type="spellStart"/>
      <w:r>
        <w:t>UserPlaneEventReport</w:t>
      </w:r>
      <w:bookmarkEnd w:id="104"/>
      <w:bookmarkEnd w:id="105"/>
      <w:bookmarkEnd w:id="106"/>
      <w:bookmarkEnd w:id="107"/>
      <w:bookmarkEnd w:id="108"/>
      <w:bookmarkEnd w:id="109"/>
      <w:bookmarkEnd w:id="110"/>
      <w:bookmarkEnd w:id="111"/>
      <w:proofErr w:type="spellEnd"/>
    </w:p>
    <w:p w14:paraId="65C54CDB" w14:textId="77777777" w:rsidR="007356E7" w:rsidRDefault="007356E7" w:rsidP="007356E7">
      <w:r>
        <w:t>This type represents an event report for user plane. It shall comply with the provisions defined in table 5.14.2.1.5-1.</w:t>
      </w:r>
    </w:p>
    <w:p w14:paraId="5D22551C" w14:textId="77777777" w:rsidR="007356E7" w:rsidRDefault="007356E7" w:rsidP="007356E7">
      <w:pPr>
        <w:pStyle w:val="TH"/>
      </w:pPr>
      <w:r>
        <w:t xml:space="preserve">Table 5.14.2.1.5-1: Definition of the </w:t>
      </w:r>
      <w:proofErr w:type="spellStart"/>
      <w:r>
        <w:t>UserPlaneEventReport</w:t>
      </w:r>
      <w:proofErr w:type="spellEnd"/>
      <w:r>
        <w:t xml:space="preserve">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97"/>
        <w:gridCol w:w="1688"/>
        <w:gridCol w:w="1152"/>
        <w:gridCol w:w="3728"/>
        <w:gridCol w:w="1239"/>
      </w:tblGrid>
      <w:tr w:rsidR="007356E7" w14:paraId="7A07FD36" w14:textId="77777777" w:rsidTr="00A566FD">
        <w:tc>
          <w:tcPr>
            <w:tcW w:w="935" w:type="pct"/>
            <w:shd w:val="clear" w:color="auto" w:fill="C0C0C0"/>
            <w:tcMar>
              <w:top w:w="0" w:type="dxa"/>
              <w:left w:w="108" w:type="dxa"/>
              <w:bottom w:w="0" w:type="dxa"/>
              <w:right w:w="108" w:type="dxa"/>
            </w:tcMar>
          </w:tcPr>
          <w:p w14:paraId="0927EE10" w14:textId="77777777" w:rsidR="007356E7" w:rsidRDefault="007356E7" w:rsidP="005838B1">
            <w:pPr>
              <w:pStyle w:val="TAH"/>
            </w:pPr>
            <w:r>
              <w:t>Attribute name</w:t>
            </w:r>
          </w:p>
        </w:tc>
        <w:tc>
          <w:tcPr>
            <w:tcW w:w="879" w:type="pct"/>
            <w:shd w:val="clear" w:color="auto" w:fill="C0C0C0"/>
            <w:tcMar>
              <w:top w:w="0" w:type="dxa"/>
              <w:left w:w="108" w:type="dxa"/>
              <w:bottom w:w="0" w:type="dxa"/>
              <w:right w:w="108" w:type="dxa"/>
            </w:tcMar>
          </w:tcPr>
          <w:p w14:paraId="5BE49BF3" w14:textId="77777777" w:rsidR="007356E7" w:rsidRDefault="007356E7" w:rsidP="005838B1">
            <w:pPr>
              <w:pStyle w:val="TAH"/>
            </w:pPr>
            <w:r>
              <w:t>Data type</w:t>
            </w:r>
          </w:p>
        </w:tc>
        <w:tc>
          <w:tcPr>
            <w:tcW w:w="600" w:type="pct"/>
            <w:shd w:val="clear" w:color="auto" w:fill="C0C0C0"/>
            <w:tcMar>
              <w:top w:w="0" w:type="dxa"/>
              <w:left w:w="108" w:type="dxa"/>
              <w:bottom w:w="0" w:type="dxa"/>
              <w:right w:w="108" w:type="dxa"/>
            </w:tcMar>
          </w:tcPr>
          <w:p w14:paraId="6C3FA5B2" w14:textId="77777777" w:rsidR="007356E7" w:rsidRDefault="007356E7" w:rsidP="005838B1">
            <w:pPr>
              <w:pStyle w:val="TAH"/>
            </w:pPr>
            <w:r>
              <w:t>Cardinality</w:t>
            </w:r>
          </w:p>
        </w:tc>
        <w:tc>
          <w:tcPr>
            <w:tcW w:w="1941" w:type="pct"/>
            <w:shd w:val="clear" w:color="auto" w:fill="C0C0C0"/>
            <w:tcMar>
              <w:top w:w="0" w:type="dxa"/>
              <w:left w:w="108" w:type="dxa"/>
              <w:bottom w:w="0" w:type="dxa"/>
              <w:right w:w="108" w:type="dxa"/>
            </w:tcMar>
          </w:tcPr>
          <w:p w14:paraId="60C4977F" w14:textId="77777777" w:rsidR="007356E7" w:rsidRDefault="007356E7" w:rsidP="005838B1">
            <w:pPr>
              <w:pStyle w:val="TAH"/>
            </w:pPr>
            <w:r>
              <w:t>Description</w:t>
            </w:r>
          </w:p>
        </w:tc>
        <w:tc>
          <w:tcPr>
            <w:tcW w:w="646" w:type="pct"/>
            <w:shd w:val="clear" w:color="auto" w:fill="C0C0C0"/>
          </w:tcPr>
          <w:p w14:paraId="70F4CA76" w14:textId="77777777" w:rsidR="007356E7" w:rsidRDefault="007356E7" w:rsidP="005838B1">
            <w:pPr>
              <w:pStyle w:val="TAH"/>
            </w:pPr>
            <w:r>
              <w:rPr>
                <w:rFonts w:cs="Arial"/>
                <w:szCs w:val="18"/>
              </w:rPr>
              <w:t>Applicability (NOTE)</w:t>
            </w:r>
          </w:p>
        </w:tc>
      </w:tr>
      <w:tr w:rsidR="007356E7" w14:paraId="09C7C742" w14:textId="77777777" w:rsidTr="00A566FD">
        <w:tc>
          <w:tcPr>
            <w:tcW w:w="935" w:type="pct"/>
            <w:shd w:val="clear" w:color="auto" w:fill="auto"/>
            <w:tcMar>
              <w:top w:w="0" w:type="dxa"/>
              <w:left w:w="108" w:type="dxa"/>
              <w:bottom w:w="0" w:type="dxa"/>
              <w:right w:w="108" w:type="dxa"/>
            </w:tcMar>
          </w:tcPr>
          <w:p w14:paraId="1F89F3A2" w14:textId="77777777" w:rsidR="007356E7" w:rsidRDefault="007356E7" w:rsidP="005838B1">
            <w:pPr>
              <w:pStyle w:val="TAL"/>
              <w:rPr>
                <w:lang w:eastAsia="zh-CN"/>
              </w:rPr>
            </w:pPr>
            <w:r>
              <w:rPr>
                <w:lang w:eastAsia="zh-CN"/>
              </w:rPr>
              <w:t>event</w:t>
            </w:r>
          </w:p>
        </w:tc>
        <w:tc>
          <w:tcPr>
            <w:tcW w:w="879" w:type="pct"/>
            <w:shd w:val="clear" w:color="auto" w:fill="auto"/>
            <w:tcMar>
              <w:top w:w="0" w:type="dxa"/>
              <w:left w:w="108" w:type="dxa"/>
              <w:bottom w:w="0" w:type="dxa"/>
              <w:right w:w="108" w:type="dxa"/>
            </w:tcMar>
          </w:tcPr>
          <w:p w14:paraId="0A5460CD" w14:textId="77777777" w:rsidR="007356E7" w:rsidRDefault="007356E7" w:rsidP="005838B1">
            <w:pPr>
              <w:pStyle w:val="TAL"/>
              <w:rPr>
                <w:lang w:eastAsia="zh-CN"/>
              </w:rPr>
            </w:pPr>
            <w:proofErr w:type="spellStart"/>
            <w:r>
              <w:t>UserPlane</w:t>
            </w:r>
            <w:r>
              <w:rPr>
                <w:lang w:eastAsia="zh-CN"/>
              </w:rPr>
              <w:t>Event</w:t>
            </w:r>
            <w:proofErr w:type="spellEnd"/>
          </w:p>
        </w:tc>
        <w:tc>
          <w:tcPr>
            <w:tcW w:w="600" w:type="pct"/>
            <w:shd w:val="clear" w:color="auto" w:fill="auto"/>
            <w:tcMar>
              <w:top w:w="0" w:type="dxa"/>
              <w:left w:w="108" w:type="dxa"/>
              <w:bottom w:w="0" w:type="dxa"/>
              <w:right w:w="108" w:type="dxa"/>
            </w:tcMar>
          </w:tcPr>
          <w:p w14:paraId="62124EDE" w14:textId="77777777" w:rsidR="007356E7" w:rsidRDefault="007356E7" w:rsidP="005838B1">
            <w:pPr>
              <w:pStyle w:val="TAL"/>
              <w:rPr>
                <w:lang w:eastAsia="zh-CN"/>
              </w:rPr>
            </w:pPr>
            <w:r>
              <w:rPr>
                <w:rFonts w:hint="eastAsia"/>
                <w:lang w:eastAsia="zh-CN"/>
              </w:rPr>
              <w:t>1</w:t>
            </w:r>
          </w:p>
        </w:tc>
        <w:tc>
          <w:tcPr>
            <w:tcW w:w="1941" w:type="pct"/>
            <w:shd w:val="clear" w:color="auto" w:fill="auto"/>
            <w:tcMar>
              <w:top w:w="0" w:type="dxa"/>
              <w:left w:w="108" w:type="dxa"/>
              <w:bottom w:w="0" w:type="dxa"/>
              <w:right w:w="108" w:type="dxa"/>
            </w:tcMar>
          </w:tcPr>
          <w:p w14:paraId="736895E7" w14:textId="77777777" w:rsidR="007356E7" w:rsidRDefault="007356E7" w:rsidP="005838B1">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Indicates the event reported by the SCEF.</w:t>
            </w:r>
          </w:p>
        </w:tc>
        <w:tc>
          <w:tcPr>
            <w:tcW w:w="646" w:type="pct"/>
          </w:tcPr>
          <w:p w14:paraId="0E4BB768" w14:textId="77777777" w:rsidR="007356E7" w:rsidRDefault="007356E7" w:rsidP="005838B1">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7356E7" w14:paraId="3955B8BE" w14:textId="77777777" w:rsidTr="00A566FD">
        <w:tc>
          <w:tcPr>
            <w:tcW w:w="935" w:type="pct"/>
            <w:shd w:val="clear" w:color="auto" w:fill="auto"/>
            <w:tcMar>
              <w:top w:w="0" w:type="dxa"/>
              <w:left w:w="108" w:type="dxa"/>
              <w:bottom w:w="0" w:type="dxa"/>
              <w:right w:w="108" w:type="dxa"/>
            </w:tcMar>
          </w:tcPr>
          <w:p w14:paraId="5033E47A" w14:textId="77777777" w:rsidR="007356E7" w:rsidRDefault="007356E7" w:rsidP="005838B1">
            <w:pPr>
              <w:pStyle w:val="TAL"/>
              <w:rPr>
                <w:lang w:eastAsia="zh-CN"/>
              </w:rPr>
            </w:pPr>
            <w:proofErr w:type="spellStart"/>
            <w:r>
              <w:rPr>
                <w:rFonts w:hint="eastAsia"/>
                <w:lang w:eastAsia="zh-CN"/>
              </w:rPr>
              <w:t>accu</w:t>
            </w:r>
            <w:r>
              <w:rPr>
                <w:lang w:eastAsia="zh-CN"/>
              </w:rPr>
              <w:t>mulatedUsage</w:t>
            </w:r>
            <w:proofErr w:type="spellEnd"/>
          </w:p>
        </w:tc>
        <w:tc>
          <w:tcPr>
            <w:tcW w:w="879" w:type="pct"/>
            <w:shd w:val="clear" w:color="auto" w:fill="auto"/>
            <w:tcMar>
              <w:top w:w="0" w:type="dxa"/>
              <w:left w:w="108" w:type="dxa"/>
              <w:bottom w:w="0" w:type="dxa"/>
              <w:right w:w="108" w:type="dxa"/>
            </w:tcMar>
          </w:tcPr>
          <w:p w14:paraId="71D0EA51" w14:textId="77777777" w:rsidR="007356E7" w:rsidRDefault="007356E7" w:rsidP="005838B1">
            <w:pPr>
              <w:pStyle w:val="TAL"/>
              <w:rPr>
                <w:lang w:eastAsia="zh-CN"/>
              </w:rPr>
            </w:pPr>
            <w:proofErr w:type="spellStart"/>
            <w:r>
              <w:rPr>
                <w:rFonts w:hint="eastAsia"/>
                <w:lang w:eastAsia="zh-CN"/>
              </w:rPr>
              <w:t>AccumulatedUsage</w:t>
            </w:r>
            <w:proofErr w:type="spellEnd"/>
          </w:p>
        </w:tc>
        <w:tc>
          <w:tcPr>
            <w:tcW w:w="600" w:type="pct"/>
            <w:shd w:val="clear" w:color="auto" w:fill="auto"/>
            <w:tcMar>
              <w:top w:w="0" w:type="dxa"/>
              <w:left w:w="108" w:type="dxa"/>
              <w:bottom w:w="0" w:type="dxa"/>
              <w:right w:w="108" w:type="dxa"/>
            </w:tcMar>
          </w:tcPr>
          <w:p w14:paraId="76BA28FF" w14:textId="77777777" w:rsidR="007356E7" w:rsidRDefault="007356E7" w:rsidP="005838B1">
            <w:pPr>
              <w:pStyle w:val="TAL"/>
              <w:rPr>
                <w:lang w:eastAsia="zh-CN"/>
              </w:rPr>
            </w:pPr>
            <w:r>
              <w:rPr>
                <w:rFonts w:hint="eastAsia"/>
                <w:lang w:eastAsia="zh-CN"/>
              </w:rPr>
              <w:t>0.</w:t>
            </w:r>
            <w:r>
              <w:rPr>
                <w:lang w:eastAsia="zh-CN"/>
              </w:rPr>
              <w:t>.1</w:t>
            </w:r>
          </w:p>
        </w:tc>
        <w:tc>
          <w:tcPr>
            <w:tcW w:w="1941" w:type="pct"/>
            <w:shd w:val="clear" w:color="auto" w:fill="auto"/>
            <w:tcMar>
              <w:top w:w="0" w:type="dxa"/>
              <w:left w:w="108" w:type="dxa"/>
              <w:bottom w:w="0" w:type="dxa"/>
              <w:right w:w="108" w:type="dxa"/>
            </w:tcMar>
          </w:tcPr>
          <w:p w14:paraId="5EC3BD57" w14:textId="77777777" w:rsidR="007356E7" w:rsidRDefault="007356E7" w:rsidP="005838B1">
            <w:pPr>
              <w:pStyle w:val="TAL"/>
              <w:rPr>
                <w:lang w:eastAsia="zh-CN"/>
              </w:rPr>
            </w:pPr>
            <w:r>
              <w:rPr>
                <w:lang w:eastAsia="zh-CN"/>
              </w:rPr>
              <w:t>Contains the applicable information corresponding to the event.</w:t>
            </w:r>
          </w:p>
        </w:tc>
        <w:tc>
          <w:tcPr>
            <w:tcW w:w="646" w:type="pct"/>
          </w:tcPr>
          <w:p w14:paraId="16439271" w14:textId="77777777" w:rsidR="007356E7" w:rsidRDefault="007356E7" w:rsidP="005838B1">
            <w:pPr>
              <w:pStyle w:val="TAL"/>
              <w:rPr>
                <w:lang w:eastAsia="zh-CN"/>
              </w:rPr>
            </w:pPr>
          </w:p>
        </w:tc>
      </w:tr>
      <w:tr w:rsidR="007356E7" w14:paraId="75B7EA9A" w14:textId="77777777" w:rsidTr="00A566FD">
        <w:tc>
          <w:tcPr>
            <w:tcW w:w="935" w:type="pct"/>
            <w:shd w:val="clear" w:color="auto" w:fill="auto"/>
            <w:tcMar>
              <w:top w:w="0" w:type="dxa"/>
              <w:left w:w="108" w:type="dxa"/>
              <w:bottom w:w="0" w:type="dxa"/>
              <w:right w:w="108" w:type="dxa"/>
            </w:tcMar>
          </w:tcPr>
          <w:p w14:paraId="289D13A3" w14:textId="77777777" w:rsidR="007356E7" w:rsidRDefault="007356E7" w:rsidP="005838B1">
            <w:pPr>
              <w:pStyle w:val="TAL"/>
              <w:rPr>
                <w:lang w:eastAsia="zh-CN"/>
              </w:rPr>
            </w:pPr>
            <w:proofErr w:type="spellStart"/>
            <w:r>
              <w:rPr>
                <w:rFonts w:hint="eastAsia"/>
                <w:lang w:eastAsia="zh-CN"/>
              </w:rPr>
              <w:t>flow</w:t>
            </w:r>
            <w:r>
              <w:rPr>
                <w:lang w:eastAsia="zh-CN"/>
              </w:rPr>
              <w:t>Ids</w:t>
            </w:r>
            <w:proofErr w:type="spellEnd"/>
          </w:p>
        </w:tc>
        <w:tc>
          <w:tcPr>
            <w:tcW w:w="879" w:type="pct"/>
            <w:shd w:val="clear" w:color="auto" w:fill="auto"/>
            <w:tcMar>
              <w:top w:w="0" w:type="dxa"/>
              <w:left w:w="108" w:type="dxa"/>
              <w:bottom w:w="0" w:type="dxa"/>
              <w:right w:w="108" w:type="dxa"/>
            </w:tcMar>
          </w:tcPr>
          <w:p w14:paraId="2D071A0D" w14:textId="77777777" w:rsidR="007356E7" w:rsidRDefault="007356E7" w:rsidP="005838B1">
            <w:pPr>
              <w:pStyle w:val="TAL"/>
              <w:rPr>
                <w:lang w:eastAsia="zh-CN"/>
              </w:rPr>
            </w:pPr>
            <w:r>
              <w:rPr>
                <w:lang w:eastAsia="zh-CN"/>
              </w:rPr>
              <w:t>array(integer)</w:t>
            </w:r>
          </w:p>
        </w:tc>
        <w:tc>
          <w:tcPr>
            <w:tcW w:w="600" w:type="pct"/>
            <w:shd w:val="clear" w:color="auto" w:fill="auto"/>
            <w:tcMar>
              <w:top w:w="0" w:type="dxa"/>
              <w:left w:w="108" w:type="dxa"/>
              <w:bottom w:w="0" w:type="dxa"/>
              <w:right w:w="108" w:type="dxa"/>
            </w:tcMar>
          </w:tcPr>
          <w:p w14:paraId="047F234B" w14:textId="77777777" w:rsidR="007356E7" w:rsidRDefault="007356E7" w:rsidP="005838B1">
            <w:pPr>
              <w:pStyle w:val="TAL"/>
              <w:rPr>
                <w:lang w:eastAsia="zh-CN"/>
              </w:rPr>
            </w:pPr>
            <w:r>
              <w:rPr>
                <w:rFonts w:hint="eastAsia"/>
                <w:lang w:eastAsia="zh-CN"/>
              </w:rPr>
              <w:t>0..N</w:t>
            </w:r>
          </w:p>
        </w:tc>
        <w:tc>
          <w:tcPr>
            <w:tcW w:w="1941" w:type="pct"/>
            <w:shd w:val="clear" w:color="auto" w:fill="auto"/>
            <w:tcMar>
              <w:top w:w="0" w:type="dxa"/>
              <w:left w:w="108" w:type="dxa"/>
              <w:bottom w:w="0" w:type="dxa"/>
              <w:right w:w="108" w:type="dxa"/>
            </w:tcMar>
          </w:tcPr>
          <w:p w14:paraId="1C799B10" w14:textId="77777777" w:rsidR="007356E7" w:rsidRDefault="007356E7" w:rsidP="005838B1">
            <w:pPr>
              <w:pStyle w:val="TAL"/>
              <w:rPr>
                <w:lang w:eastAsia="zh-CN"/>
              </w:rPr>
            </w:pPr>
            <w:r>
              <w:rPr>
                <w:lang w:eastAsia="zh-CN"/>
              </w:rPr>
              <w:t>Identifies the flows that were sent during event subscription</w:t>
            </w:r>
          </w:p>
        </w:tc>
        <w:tc>
          <w:tcPr>
            <w:tcW w:w="646" w:type="pct"/>
          </w:tcPr>
          <w:p w14:paraId="003E6BBD" w14:textId="77777777" w:rsidR="007356E7" w:rsidRDefault="007356E7" w:rsidP="005838B1">
            <w:pPr>
              <w:pStyle w:val="TAL"/>
              <w:rPr>
                <w:lang w:eastAsia="zh-CN"/>
              </w:rPr>
            </w:pPr>
          </w:p>
        </w:tc>
      </w:tr>
      <w:tr w:rsidR="007356E7" w14:paraId="6ACC869B" w14:textId="77777777" w:rsidTr="00A566FD">
        <w:tc>
          <w:tcPr>
            <w:tcW w:w="935" w:type="pct"/>
            <w:shd w:val="clear" w:color="auto" w:fill="auto"/>
            <w:tcMar>
              <w:top w:w="0" w:type="dxa"/>
              <w:left w:w="108" w:type="dxa"/>
              <w:bottom w:w="0" w:type="dxa"/>
              <w:right w:w="108" w:type="dxa"/>
            </w:tcMar>
          </w:tcPr>
          <w:p w14:paraId="2BB017F3" w14:textId="77777777" w:rsidR="007356E7" w:rsidRDefault="007356E7" w:rsidP="005838B1">
            <w:pPr>
              <w:pStyle w:val="TAL"/>
              <w:rPr>
                <w:lang w:eastAsia="zh-CN"/>
              </w:rPr>
            </w:pPr>
            <w:proofErr w:type="spellStart"/>
            <w:r>
              <w:rPr>
                <w:lang w:eastAsia="zh-CN"/>
              </w:rPr>
              <w:t>appliedQosRef</w:t>
            </w:r>
            <w:proofErr w:type="spellEnd"/>
          </w:p>
        </w:tc>
        <w:tc>
          <w:tcPr>
            <w:tcW w:w="879" w:type="pct"/>
            <w:shd w:val="clear" w:color="auto" w:fill="auto"/>
            <w:tcMar>
              <w:top w:w="0" w:type="dxa"/>
              <w:left w:w="108" w:type="dxa"/>
              <w:bottom w:w="0" w:type="dxa"/>
              <w:right w:w="108" w:type="dxa"/>
            </w:tcMar>
          </w:tcPr>
          <w:p w14:paraId="1D938CD6" w14:textId="77777777" w:rsidR="007356E7" w:rsidRDefault="007356E7" w:rsidP="005838B1">
            <w:pPr>
              <w:pStyle w:val="TAL"/>
              <w:rPr>
                <w:lang w:eastAsia="zh-CN"/>
              </w:rPr>
            </w:pPr>
            <w:r>
              <w:rPr>
                <w:lang w:eastAsia="zh-CN"/>
              </w:rPr>
              <w:t>string</w:t>
            </w:r>
          </w:p>
        </w:tc>
        <w:tc>
          <w:tcPr>
            <w:tcW w:w="600" w:type="pct"/>
            <w:shd w:val="clear" w:color="auto" w:fill="auto"/>
            <w:tcMar>
              <w:top w:w="0" w:type="dxa"/>
              <w:left w:w="108" w:type="dxa"/>
              <w:bottom w:w="0" w:type="dxa"/>
              <w:right w:w="108" w:type="dxa"/>
            </w:tcMar>
          </w:tcPr>
          <w:p w14:paraId="408EB320" w14:textId="77777777" w:rsidR="007356E7" w:rsidRDefault="007356E7" w:rsidP="005838B1">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3D7AB41B" w14:textId="77777777" w:rsidR="007356E7" w:rsidRDefault="007356E7" w:rsidP="005838B1">
            <w:pPr>
              <w:pStyle w:val="TAL"/>
            </w:pPr>
            <w:r>
              <w:rPr>
                <w:lang w:eastAsia="zh-CN"/>
              </w:rPr>
              <w:t xml:space="preserve">The currently applied QoS reference (or applied </w:t>
            </w:r>
            <w:r w:rsidRPr="00A42404">
              <w:rPr>
                <w:lang w:eastAsia="fr-FR"/>
              </w:rPr>
              <w:t>individual QoS parameter</w:t>
            </w:r>
            <w:r>
              <w:rPr>
                <w:lang w:eastAsia="fr-FR"/>
              </w:rPr>
              <w:t xml:space="preserve"> </w:t>
            </w:r>
            <w:r w:rsidRPr="00A42404">
              <w:rPr>
                <w:lang w:val="en-US"/>
              </w:rPr>
              <w:t>set</w:t>
            </w:r>
            <w:r>
              <w:rPr>
                <w:lang w:val="en-US"/>
              </w:rPr>
              <w:t>, if</w:t>
            </w:r>
            <w:r>
              <w:rPr>
                <w:rFonts w:cs="Arial"/>
              </w:rPr>
              <w:t xml:space="preserve"> AltQosWithIndParams_5G is supported)</w:t>
            </w:r>
            <w:r>
              <w:rPr>
                <w:lang w:eastAsia="zh-CN"/>
              </w:rPr>
              <w:t>. Applicable for event</w:t>
            </w:r>
            <w:r>
              <w:t xml:space="preserve"> QOS_NOT_GUARANTEED or SUCCESSFUL_RESOURCES_ALLOCATION.</w:t>
            </w:r>
          </w:p>
          <w:p w14:paraId="275C55B7" w14:textId="77777777" w:rsidR="007356E7" w:rsidRDefault="007356E7" w:rsidP="005838B1">
            <w:pPr>
              <w:pStyle w:val="TAL"/>
            </w:pPr>
            <w:r>
              <w:t>When it is omitted and the "event" attribute is QOS_NOT_GUARANTEED, the event report indicates that the lowest priority alternative QoS profile could not be fulfilled either.</w:t>
            </w:r>
          </w:p>
        </w:tc>
        <w:tc>
          <w:tcPr>
            <w:tcW w:w="646" w:type="pct"/>
          </w:tcPr>
          <w:p w14:paraId="1C510228" w14:textId="77777777" w:rsidR="007356E7" w:rsidRDefault="007356E7" w:rsidP="005838B1">
            <w:pPr>
              <w:pStyle w:val="TAL"/>
              <w:rPr>
                <w:lang w:eastAsia="zh-CN"/>
              </w:rPr>
            </w:pPr>
            <w:r>
              <w:t xml:space="preserve">AlternativeQoS_5G, </w:t>
            </w:r>
            <w:r>
              <w:rPr>
                <w:rFonts w:cs="Arial"/>
              </w:rPr>
              <w:t>AltQosWithIndParams_5G</w:t>
            </w:r>
          </w:p>
        </w:tc>
      </w:tr>
      <w:tr w:rsidR="007356E7" w14:paraId="1AFC82A5" w14:textId="77777777" w:rsidTr="00A566FD">
        <w:tc>
          <w:tcPr>
            <w:tcW w:w="935" w:type="pct"/>
            <w:shd w:val="clear" w:color="auto" w:fill="auto"/>
            <w:tcMar>
              <w:top w:w="0" w:type="dxa"/>
              <w:left w:w="108" w:type="dxa"/>
              <w:bottom w:w="0" w:type="dxa"/>
              <w:right w:w="108" w:type="dxa"/>
            </w:tcMar>
          </w:tcPr>
          <w:p w14:paraId="4354CC7D" w14:textId="77777777" w:rsidR="007356E7" w:rsidRDefault="007356E7" w:rsidP="005838B1">
            <w:pPr>
              <w:pStyle w:val="TAL"/>
              <w:rPr>
                <w:lang w:eastAsia="zh-CN"/>
              </w:rPr>
            </w:pPr>
            <w:proofErr w:type="spellStart"/>
            <w:r>
              <w:rPr>
                <w:lang w:eastAsia="zh-CN"/>
              </w:rPr>
              <w:t>qosMonReports</w:t>
            </w:r>
            <w:proofErr w:type="spellEnd"/>
          </w:p>
        </w:tc>
        <w:tc>
          <w:tcPr>
            <w:tcW w:w="879" w:type="pct"/>
            <w:shd w:val="clear" w:color="auto" w:fill="auto"/>
            <w:tcMar>
              <w:top w:w="0" w:type="dxa"/>
              <w:left w:w="108" w:type="dxa"/>
              <w:bottom w:w="0" w:type="dxa"/>
              <w:right w:w="108" w:type="dxa"/>
            </w:tcMar>
          </w:tcPr>
          <w:p w14:paraId="2735ABB5" w14:textId="77777777" w:rsidR="007356E7" w:rsidRDefault="007356E7" w:rsidP="005838B1">
            <w:pPr>
              <w:pStyle w:val="TAL"/>
              <w:rPr>
                <w:lang w:eastAsia="zh-CN"/>
              </w:rPr>
            </w:pPr>
            <w:r>
              <w:rPr>
                <w:lang w:eastAsia="zh-CN"/>
              </w:rPr>
              <w:t>array(</w:t>
            </w:r>
            <w:proofErr w:type="spellStart"/>
            <w:r>
              <w:rPr>
                <w:lang w:eastAsia="zh-CN"/>
              </w:rPr>
              <w:t>QosMonitoringReport</w:t>
            </w:r>
            <w:proofErr w:type="spellEnd"/>
            <w:r>
              <w:rPr>
                <w:lang w:eastAsia="zh-CN"/>
              </w:rPr>
              <w:t>)</w:t>
            </w:r>
          </w:p>
        </w:tc>
        <w:tc>
          <w:tcPr>
            <w:tcW w:w="600" w:type="pct"/>
            <w:shd w:val="clear" w:color="auto" w:fill="auto"/>
            <w:tcMar>
              <w:top w:w="0" w:type="dxa"/>
              <w:left w:w="108" w:type="dxa"/>
              <w:bottom w:w="0" w:type="dxa"/>
              <w:right w:w="108" w:type="dxa"/>
            </w:tcMar>
          </w:tcPr>
          <w:p w14:paraId="5108FF7E" w14:textId="77777777" w:rsidR="007356E7" w:rsidRDefault="007356E7" w:rsidP="005838B1">
            <w:pPr>
              <w:pStyle w:val="TAL"/>
              <w:rPr>
                <w:lang w:eastAsia="zh-CN"/>
              </w:rPr>
            </w:pPr>
            <w:r>
              <w:rPr>
                <w:lang w:eastAsia="zh-CN"/>
              </w:rPr>
              <w:t>0..N</w:t>
            </w:r>
          </w:p>
        </w:tc>
        <w:tc>
          <w:tcPr>
            <w:tcW w:w="1941" w:type="pct"/>
            <w:shd w:val="clear" w:color="auto" w:fill="auto"/>
            <w:tcMar>
              <w:top w:w="0" w:type="dxa"/>
              <w:left w:w="108" w:type="dxa"/>
              <w:bottom w:w="0" w:type="dxa"/>
              <w:right w:w="108" w:type="dxa"/>
            </w:tcMar>
          </w:tcPr>
          <w:p w14:paraId="613E5C37" w14:textId="77777777" w:rsidR="007356E7" w:rsidRDefault="007356E7" w:rsidP="005838B1">
            <w:pPr>
              <w:pStyle w:val="TAL"/>
              <w:rPr>
                <w:lang w:eastAsia="zh-CN"/>
              </w:rPr>
            </w:pPr>
            <w:r>
              <w:rPr>
                <w:lang w:eastAsia="zh-CN"/>
              </w:rPr>
              <w:t>Contains the QoS Monitoring Reporting information.</w:t>
            </w:r>
          </w:p>
        </w:tc>
        <w:tc>
          <w:tcPr>
            <w:tcW w:w="646" w:type="pct"/>
          </w:tcPr>
          <w:p w14:paraId="306482D9" w14:textId="77777777" w:rsidR="007356E7" w:rsidRDefault="007356E7" w:rsidP="005838B1">
            <w:pPr>
              <w:pStyle w:val="TAL"/>
            </w:pPr>
            <w:r>
              <w:rPr>
                <w:rFonts w:cs="Arial"/>
                <w:szCs w:val="18"/>
              </w:rPr>
              <w:t>QoSMonitoring_5G</w:t>
            </w:r>
          </w:p>
        </w:tc>
      </w:tr>
      <w:tr w:rsidR="00A566FD" w14:paraId="2EC30C17" w14:textId="77777777" w:rsidTr="00A566FD">
        <w:trPr>
          <w:ins w:id="154" w:author="Ericsson August r0" w:date="2022-07-29T13:03:00Z"/>
        </w:trPr>
        <w:tc>
          <w:tcPr>
            <w:tcW w:w="935" w:type="pct"/>
            <w:shd w:val="clear" w:color="auto" w:fill="auto"/>
            <w:tcMar>
              <w:top w:w="0" w:type="dxa"/>
              <w:left w:w="108" w:type="dxa"/>
              <w:bottom w:w="0" w:type="dxa"/>
              <w:right w:w="108" w:type="dxa"/>
            </w:tcMar>
          </w:tcPr>
          <w:p w14:paraId="02ACB6C9" w14:textId="5484B538" w:rsidR="00A566FD" w:rsidRDefault="00A566FD" w:rsidP="00A566FD">
            <w:pPr>
              <w:pStyle w:val="TAL"/>
              <w:rPr>
                <w:ins w:id="155" w:author="Ericsson August r0" w:date="2022-07-29T13:03:00Z"/>
                <w:lang w:eastAsia="zh-CN"/>
              </w:rPr>
            </w:pPr>
            <w:proofErr w:type="spellStart"/>
            <w:ins w:id="156" w:author="Ericsson August r0" w:date="2022-07-29T13:03:00Z">
              <w:r>
                <w:rPr>
                  <w:lang w:eastAsia="zh-CN"/>
                </w:rPr>
                <w:t>qosMonSupp</w:t>
              </w:r>
            </w:ins>
            <w:ins w:id="157" w:author="Ericsson August r0" w:date="2022-08-10T18:53:00Z">
              <w:r w:rsidR="006A4D9E">
                <w:rPr>
                  <w:lang w:eastAsia="zh-CN"/>
                </w:rPr>
                <w:t>Rep</w:t>
              </w:r>
            </w:ins>
            <w:ins w:id="158" w:author="Ericsson August r0" w:date="2022-08-10T19:12:00Z">
              <w:r w:rsidR="004F6497">
                <w:rPr>
                  <w:lang w:eastAsia="zh-CN"/>
                </w:rPr>
                <w:t>s</w:t>
              </w:r>
            </w:ins>
            <w:proofErr w:type="spellEnd"/>
          </w:p>
        </w:tc>
        <w:tc>
          <w:tcPr>
            <w:tcW w:w="879" w:type="pct"/>
            <w:shd w:val="clear" w:color="auto" w:fill="auto"/>
            <w:tcMar>
              <w:top w:w="0" w:type="dxa"/>
              <w:left w:w="108" w:type="dxa"/>
              <w:bottom w:w="0" w:type="dxa"/>
              <w:right w:w="108" w:type="dxa"/>
            </w:tcMar>
          </w:tcPr>
          <w:p w14:paraId="36ECDD77" w14:textId="5210E834" w:rsidR="00A566FD" w:rsidRDefault="006A4D9E" w:rsidP="00A566FD">
            <w:pPr>
              <w:pStyle w:val="TAL"/>
              <w:rPr>
                <w:ins w:id="159" w:author="Ericsson August r0" w:date="2022-07-29T13:03:00Z"/>
                <w:lang w:eastAsia="zh-CN"/>
              </w:rPr>
            </w:pPr>
            <w:ins w:id="160" w:author="Ericsson August r0" w:date="2022-08-10T18:53:00Z">
              <w:r>
                <w:t>array(</w:t>
              </w:r>
            </w:ins>
            <w:proofErr w:type="spellStart"/>
            <w:ins w:id="161" w:author="Ericsson August r0" w:date="2022-07-29T13:03:00Z">
              <w:r w:rsidR="00A566FD">
                <w:t>QosMonitoringSupport</w:t>
              </w:r>
            </w:ins>
            <w:ins w:id="162" w:author="Ericsson August r0" w:date="2022-08-10T18:59:00Z">
              <w:r w:rsidR="001F08A4">
                <w:t>Report</w:t>
              </w:r>
            </w:ins>
            <w:proofErr w:type="spellEnd"/>
            <w:ins w:id="163" w:author="Ericsson August r0" w:date="2022-08-10T18:53:00Z">
              <w:r>
                <w:t>)</w:t>
              </w:r>
            </w:ins>
          </w:p>
        </w:tc>
        <w:tc>
          <w:tcPr>
            <w:tcW w:w="600" w:type="pct"/>
            <w:shd w:val="clear" w:color="auto" w:fill="auto"/>
            <w:tcMar>
              <w:top w:w="0" w:type="dxa"/>
              <w:left w:w="108" w:type="dxa"/>
              <w:bottom w:w="0" w:type="dxa"/>
              <w:right w:w="108" w:type="dxa"/>
            </w:tcMar>
          </w:tcPr>
          <w:p w14:paraId="37F8EAA9" w14:textId="6B8C911F" w:rsidR="00A566FD" w:rsidRDefault="00A566FD" w:rsidP="00A566FD">
            <w:pPr>
              <w:pStyle w:val="TAL"/>
              <w:rPr>
                <w:ins w:id="164" w:author="Ericsson August r0" w:date="2022-07-29T13:03:00Z"/>
                <w:lang w:eastAsia="zh-CN"/>
              </w:rPr>
            </w:pPr>
            <w:ins w:id="165" w:author="Ericsson August r0" w:date="2022-07-29T13:03:00Z">
              <w:r>
                <w:rPr>
                  <w:lang w:eastAsia="zh-CN"/>
                </w:rPr>
                <w:t>0</w:t>
              </w:r>
            </w:ins>
            <w:ins w:id="166" w:author="Ericsson August r0" w:date="2022-07-29T13:04:00Z">
              <w:r>
                <w:rPr>
                  <w:lang w:eastAsia="zh-CN"/>
                </w:rPr>
                <w:t>..</w:t>
              </w:r>
            </w:ins>
            <w:ins w:id="167" w:author="Ericsson August r0" w:date="2022-08-10T18:53:00Z">
              <w:r w:rsidR="006A4D9E">
                <w:rPr>
                  <w:lang w:eastAsia="zh-CN"/>
                </w:rPr>
                <w:t>N</w:t>
              </w:r>
            </w:ins>
          </w:p>
        </w:tc>
        <w:tc>
          <w:tcPr>
            <w:tcW w:w="1941" w:type="pct"/>
            <w:shd w:val="clear" w:color="auto" w:fill="auto"/>
            <w:tcMar>
              <w:top w:w="0" w:type="dxa"/>
              <w:left w:w="108" w:type="dxa"/>
              <w:bottom w:w="0" w:type="dxa"/>
              <w:right w:w="108" w:type="dxa"/>
            </w:tcMar>
          </w:tcPr>
          <w:p w14:paraId="634F2A5D" w14:textId="290085C8" w:rsidR="00A566FD" w:rsidRDefault="00A566FD" w:rsidP="00A566FD">
            <w:pPr>
              <w:pStyle w:val="TAL"/>
              <w:rPr>
                <w:ins w:id="168" w:author="Ericsson August r0" w:date="2022-07-29T13:03:00Z"/>
                <w:lang w:eastAsia="zh-CN"/>
              </w:rPr>
            </w:pPr>
            <w:ins w:id="169" w:author="Ericsson August r0" w:date="2022-07-29T13:04:00Z">
              <w:r>
                <w:rPr>
                  <w:rFonts w:cs="Arial"/>
                  <w:szCs w:val="18"/>
                </w:rPr>
                <w:t>QoS Monitoring support indication</w:t>
              </w:r>
            </w:ins>
            <w:ins w:id="170" w:author="Ericsson August r0" w:date="2022-08-10T18:53:00Z">
              <w:r w:rsidR="006A4D9E">
                <w:rPr>
                  <w:rFonts w:cs="Arial"/>
                  <w:szCs w:val="18"/>
                </w:rPr>
                <w:t xml:space="preserve"> for the requested flows</w:t>
              </w:r>
            </w:ins>
            <w:ins w:id="171" w:author="Ericsson August r0" w:date="2022-07-29T13:04:00Z">
              <w:r>
                <w:rPr>
                  <w:rFonts w:cs="Arial"/>
                  <w:szCs w:val="18"/>
                </w:rPr>
                <w:t>. It shall be present if QoS monitoring is not supported.</w:t>
              </w:r>
            </w:ins>
          </w:p>
        </w:tc>
        <w:tc>
          <w:tcPr>
            <w:tcW w:w="646" w:type="pct"/>
          </w:tcPr>
          <w:p w14:paraId="6F190ADF" w14:textId="4CCDBB05" w:rsidR="00A566FD" w:rsidRDefault="00A566FD" w:rsidP="00A566FD">
            <w:pPr>
              <w:pStyle w:val="TAL"/>
              <w:rPr>
                <w:ins w:id="172" w:author="Ericsson August r0" w:date="2022-07-29T13:03:00Z"/>
                <w:rFonts w:cs="Arial"/>
                <w:szCs w:val="18"/>
              </w:rPr>
            </w:pPr>
            <w:proofErr w:type="spellStart"/>
            <w:ins w:id="173" w:author="Ericsson August r0" w:date="2022-07-29T13:04:00Z">
              <w:r>
                <w:rPr>
                  <w:rFonts w:cs="Arial"/>
                  <w:szCs w:val="18"/>
                </w:rPr>
                <w:t>QoSMonitoringFailureReport</w:t>
              </w:r>
            </w:ins>
            <w:proofErr w:type="spellEnd"/>
          </w:p>
        </w:tc>
      </w:tr>
      <w:tr w:rsidR="00A566FD" w14:paraId="2255CC11" w14:textId="77777777" w:rsidTr="005838B1">
        <w:tc>
          <w:tcPr>
            <w:tcW w:w="5000" w:type="pct"/>
            <w:gridSpan w:val="5"/>
            <w:shd w:val="clear" w:color="auto" w:fill="auto"/>
            <w:tcMar>
              <w:top w:w="0" w:type="dxa"/>
              <w:left w:w="108" w:type="dxa"/>
              <w:bottom w:w="0" w:type="dxa"/>
              <w:right w:w="108" w:type="dxa"/>
            </w:tcMar>
          </w:tcPr>
          <w:p w14:paraId="642CB62D" w14:textId="77777777" w:rsidR="00A566FD" w:rsidRDefault="00A566FD" w:rsidP="00A566FD">
            <w:pPr>
              <w:pStyle w:val="TAN"/>
              <w:rPr>
                <w:lang w:eastAsia="zh-CN"/>
              </w:rPr>
            </w:pPr>
            <w:r>
              <w:t>NOTE:</w:t>
            </w:r>
            <w:r>
              <w:tab/>
              <w:t>Properties marked with a feature as defined in clause 5.14.4 are applicable as described in clause 5.2.7. If no features are indicated, the related property applies for all the features.</w:t>
            </w:r>
          </w:p>
        </w:tc>
      </w:tr>
    </w:tbl>
    <w:p w14:paraId="50827B58" w14:textId="77777777" w:rsidR="007356E7" w:rsidRDefault="007356E7" w:rsidP="007356E7"/>
    <w:p w14:paraId="545089BA" w14:textId="77777777" w:rsidR="00D068B6" w:rsidRDefault="00D068B6" w:rsidP="00D068B6">
      <w:pPr>
        <w:rPr>
          <w:noProof/>
        </w:rPr>
      </w:pPr>
    </w:p>
    <w:p w14:paraId="30C0859B" w14:textId="77777777" w:rsidR="00D068B6" w:rsidRPr="004A259A" w:rsidRDefault="00D068B6" w:rsidP="00D068B6">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xml:space="preserve">* * * </w:t>
      </w:r>
      <w:r>
        <w:rPr>
          <w:rFonts w:ascii="Arial" w:eastAsia="SimSun" w:hAnsi="Arial" w:cs="Arial"/>
          <w:noProof/>
          <w:color w:val="0000FF"/>
          <w:sz w:val="28"/>
          <w:szCs w:val="28"/>
        </w:rPr>
        <w:t>Third</w:t>
      </w:r>
      <w:r w:rsidRPr="004A259A">
        <w:rPr>
          <w:rFonts w:ascii="Arial" w:eastAsia="SimSun" w:hAnsi="Arial" w:cs="Arial"/>
          <w:noProof/>
          <w:color w:val="0000FF"/>
          <w:sz w:val="28"/>
          <w:szCs w:val="28"/>
        </w:rPr>
        <w:t xml:space="preserve"> Change * * * *</w:t>
      </w:r>
    </w:p>
    <w:p w14:paraId="22659717" w14:textId="77777777" w:rsidR="001D5103" w:rsidRDefault="001D5103" w:rsidP="001D5103">
      <w:pPr>
        <w:pStyle w:val="Heading5"/>
      </w:pPr>
      <w:r>
        <w:t>5.14.2.1.6</w:t>
      </w:r>
      <w:r>
        <w:tab/>
        <w:t xml:space="preserve">Type: </w:t>
      </w:r>
      <w:proofErr w:type="spellStart"/>
      <w:r>
        <w:t>QosMonitoringInformation</w:t>
      </w:r>
      <w:bookmarkEnd w:id="112"/>
      <w:bookmarkEnd w:id="113"/>
      <w:bookmarkEnd w:id="114"/>
      <w:bookmarkEnd w:id="115"/>
      <w:bookmarkEnd w:id="116"/>
      <w:bookmarkEnd w:id="117"/>
      <w:bookmarkEnd w:id="118"/>
      <w:bookmarkEnd w:id="119"/>
      <w:proofErr w:type="spellEnd"/>
    </w:p>
    <w:p w14:paraId="2E621237" w14:textId="77777777" w:rsidR="001D5103" w:rsidRDefault="001D5103" w:rsidP="001D5103">
      <w:pPr>
        <w:pStyle w:val="TH"/>
      </w:pPr>
      <w:r>
        <w:rPr>
          <w:noProof/>
        </w:rPr>
        <w:t>Table </w:t>
      </w:r>
      <w:r>
        <w:t xml:space="preserve">5.14.2.1.6-1: </w:t>
      </w:r>
      <w:r>
        <w:rPr>
          <w:noProof/>
        </w:rPr>
        <w:t xml:space="preserve">Definition of type </w:t>
      </w:r>
      <w:proofErr w:type="spellStart"/>
      <w:r>
        <w:t>QosMonitoringInformation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1D5103" w14:paraId="098C30D4" w14:textId="77777777" w:rsidTr="005838B1">
        <w:trPr>
          <w:trHeight w:val="288"/>
          <w:jc w:val="center"/>
        </w:trPr>
        <w:tc>
          <w:tcPr>
            <w:tcW w:w="1661" w:type="dxa"/>
            <w:shd w:val="clear" w:color="auto" w:fill="C0C0C0"/>
          </w:tcPr>
          <w:p w14:paraId="03619F0D" w14:textId="77777777" w:rsidR="001D5103" w:rsidRDefault="001D5103" w:rsidP="005838B1">
            <w:pPr>
              <w:pStyle w:val="TAH"/>
            </w:pPr>
            <w:r>
              <w:t>Attribute name</w:t>
            </w:r>
          </w:p>
        </w:tc>
        <w:tc>
          <w:tcPr>
            <w:tcW w:w="1842" w:type="dxa"/>
            <w:shd w:val="clear" w:color="auto" w:fill="C0C0C0"/>
          </w:tcPr>
          <w:p w14:paraId="531F6BBF" w14:textId="77777777" w:rsidR="001D5103" w:rsidRDefault="001D5103" w:rsidP="005838B1">
            <w:pPr>
              <w:pStyle w:val="TAH"/>
            </w:pPr>
            <w:r>
              <w:t>Data type</w:t>
            </w:r>
          </w:p>
        </w:tc>
        <w:tc>
          <w:tcPr>
            <w:tcW w:w="1134" w:type="dxa"/>
            <w:shd w:val="clear" w:color="auto" w:fill="C0C0C0"/>
          </w:tcPr>
          <w:p w14:paraId="777556CD" w14:textId="77777777" w:rsidR="001D5103" w:rsidRDefault="001D5103" w:rsidP="005838B1">
            <w:pPr>
              <w:pStyle w:val="TAH"/>
            </w:pPr>
            <w:r>
              <w:t>Cardinality</w:t>
            </w:r>
          </w:p>
        </w:tc>
        <w:tc>
          <w:tcPr>
            <w:tcW w:w="3687" w:type="dxa"/>
            <w:shd w:val="clear" w:color="auto" w:fill="C0C0C0"/>
          </w:tcPr>
          <w:p w14:paraId="6B8FDD32" w14:textId="77777777" w:rsidR="001D5103" w:rsidRDefault="001D5103" w:rsidP="005838B1">
            <w:pPr>
              <w:pStyle w:val="TAH"/>
              <w:rPr>
                <w:rFonts w:cs="Arial"/>
                <w:szCs w:val="18"/>
              </w:rPr>
            </w:pPr>
            <w:r>
              <w:rPr>
                <w:rFonts w:cs="Arial"/>
                <w:szCs w:val="18"/>
              </w:rPr>
              <w:t>Description</w:t>
            </w:r>
          </w:p>
        </w:tc>
        <w:tc>
          <w:tcPr>
            <w:tcW w:w="1235" w:type="dxa"/>
            <w:shd w:val="clear" w:color="auto" w:fill="C0C0C0"/>
          </w:tcPr>
          <w:p w14:paraId="0925C892" w14:textId="77777777" w:rsidR="001D5103" w:rsidRDefault="001D5103" w:rsidP="005838B1">
            <w:pPr>
              <w:pStyle w:val="TAH"/>
            </w:pPr>
            <w:r>
              <w:rPr>
                <w:rFonts w:cs="Arial"/>
                <w:szCs w:val="18"/>
              </w:rPr>
              <w:t>Applicability</w:t>
            </w:r>
          </w:p>
        </w:tc>
      </w:tr>
      <w:tr w:rsidR="001D5103" w14:paraId="2B9F190B" w14:textId="77777777" w:rsidTr="005838B1">
        <w:trPr>
          <w:jc w:val="center"/>
        </w:trPr>
        <w:tc>
          <w:tcPr>
            <w:tcW w:w="1661" w:type="dxa"/>
            <w:shd w:val="clear" w:color="auto" w:fill="auto"/>
          </w:tcPr>
          <w:p w14:paraId="6239F9CC" w14:textId="77777777" w:rsidR="001D5103" w:rsidRDefault="001D5103" w:rsidP="005838B1">
            <w:pPr>
              <w:pStyle w:val="TAL"/>
              <w:rPr>
                <w:lang w:eastAsia="zh-CN"/>
              </w:rPr>
            </w:pPr>
            <w:r>
              <w:rPr>
                <w:noProof/>
                <w:lang w:eastAsia="zh-CN"/>
              </w:rPr>
              <w:t>reqQosMonParams</w:t>
            </w:r>
          </w:p>
        </w:tc>
        <w:tc>
          <w:tcPr>
            <w:tcW w:w="1842" w:type="dxa"/>
            <w:shd w:val="clear" w:color="auto" w:fill="auto"/>
          </w:tcPr>
          <w:p w14:paraId="6530FD92" w14:textId="77777777" w:rsidR="001D5103" w:rsidRDefault="001D5103" w:rsidP="005838B1">
            <w:pPr>
              <w:pStyle w:val="TAL"/>
              <w:rPr>
                <w:lang w:eastAsia="zh-CN"/>
              </w:rPr>
            </w:pPr>
            <w:r>
              <w:rPr>
                <w:noProof/>
                <w:lang w:eastAsia="zh-CN"/>
              </w:rPr>
              <w:t>array(RequestedQosMonitoringParameter)</w:t>
            </w:r>
          </w:p>
        </w:tc>
        <w:tc>
          <w:tcPr>
            <w:tcW w:w="1134" w:type="dxa"/>
          </w:tcPr>
          <w:p w14:paraId="237CAA8C" w14:textId="77777777" w:rsidR="001D5103" w:rsidRDefault="001D5103" w:rsidP="005838B1">
            <w:pPr>
              <w:pStyle w:val="TAC"/>
              <w:jc w:val="left"/>
              <w:rPr>
                <w:lang w:eastAsia="zh-CN"/>
              </w:rPr>
            </w:pPr>
            <w:r>
              <w:rPr>
                <w:rFonts w:hint="eastAsia"/>
                <w:lang w:eastAsia="zh-CN"/>
              </w:rPr>
              <w:t>1</w:t>
            </w:r>
            <w:r>
              <w:rPr>
                <w:lang w:eastAsia="zh-CN"/>
              </w:rPr>
              <w:t>..N</w:t>
            </w:r>
          </w:p>
        </w:tc>
        <w:tc>
          <w:tcPr>
            <w:tcW w:w="3687" w:type="dxa"/>
          </w:tcPr>
          <w:p w14:paraId="00A794E8" w14:textId="77777777" w:rsidR="001D5103" w:rsidRDefault="001D5103" w:rsidP="005838B1">
            <w:pPr>
              <w:pStyle w:val="TAL"/>
            </w:pPr>
            <w:r>
              <w:rPr>
                <w:rFonts w:cs="Arial" w:hint="eastAsia"/>
                <w:noProof/>
                <w:szCs w:val="18"/>
                <w:lang w:eastAsia="zh-CN"/>
              </w:rPr>
              <w:t xml:space="preserve">Indicates </w:t>
            </w:r>
            <w:r>
              <w:t>the UL</w:t>
            </w:r>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URLLC is enabled for the service data flow</w:t>
            </w:r>
            <w:r>
              <w:rPr>
                <w:rFonts w:cs="Arial"/>
                <w:noProof/>
                <w:szCs w:val="18"/>
                <w:lang w:eastAsia="zh-CN"/>
              </w:rPr>
              <w:t>.</w:t>
            </w:r>
          </w:p>
        </w:tc>
        <w:tc>
          <w:tcPr>
            <w:tcW w:w="1235" w:type="dxa"/>
          </w:tcPr>
          <w:p w14:paraId="380825CE" w14:textId="77777777" w:rsidR="001D5103" w:rsidRDefault="001D5103" w:rsidP="005838B1">
            <w:pPr>
              <w:pStyle w:val="TAC"/>
              <w:jc w:val="left"/>
            </w:pPr>
          </w:p>
        </w:tc>
      </w:tr>
      <w:tr w:rsidR="001D5103" w14:paraId="3A816E6D" w14:textId="77777777" w:rsidTr="005838B1">
        <w:trPr>
          <w:jc w:val="center"/>
        </w:trPr>
        <w:tc>
          <w:tcPr>
            <w:tcW w:w="1661" w:type="dxa"/>
            <w:shd w:val="clear" w:color="auto" w:fill="auto"/>
          </w:tcPr>
          <w:p w14:paraId="11908BB2" w14:textId="77777777" w:rsidR="001D5103" w:rsidRDefault="001D5103" w:rsidP="005838B1">
            <w:pPr>
              <w:pStyle w:val="TAL"/>
              <w:rPr>
                <w:noProof/>
                <w:lang w:eastAsia="zh-CN"/>
              </w:rPr>
            </w:pPr>
            <w:r>
              <w:rPr>
                <w:noProof/>
                <w:lang w:eastAsia="zh-CN"/>
              </w:rPr>
              <w:t>repFreqs</w:t>
            </w:r>
          </w:p>
        </w:tc>
        <w:tc>
          <w:tcPr>
            <w:tcW w:w="1842" w:type="dxa"/>
            <w:shd w:val="clear" w:color="auto" w:fill="auto"/>
          </w:tcPr>
          <w:p w14:paraId="714BF730" w14:textId="77777777" w:rsidR="001D5103" w:rsidRDefault="001D5103" w:rsidP="005838B1">
            <w:pPr>
              <w:pStyle w:val="TAL"/>
              <w:rPr>
                <w:noProof/>
                <w:lang w:eastAsia="zh-CN"/>
              </w:rPr>
            </w:pPr>
            <w:r>
              <w:rPr>
                <w:noProof/>
                <w:lang w:eastAsia="zh-CN"/>
              </w:rPr>
              <w:t>array(</w:t>
            </w:r>
            <w:r>
              <w:rPr>
                <w:rFonts w:hint="eastAsia"/>
                <w:noProof/>
                <w:lang w:eastAsia="zh-CN"/>
              </w:rPr>
              <w:t>ReportingFrequency</w:t>
            </w:r>
            <w:r>
              <w:rPr>
                <w:noProof/>
                <w:lang w:eastAsia="zh-CN"/>
              </w:rPr>
              <w:t>)</w:t>
            </w:r>
          </w:p>
        </w:tc>
        <w:tc>
          <w:tcPr>
            <w:tcW w:w="1134" w:type="dxa"/>
          </w:tcPr>
          <w:p w14:paraId="0A56F03D" w14:textId="77777777" w:rsidR="001D5103" w:rsidRDefault="001D5103" w:rsidP="005838B1">
            <w:pPr>
              <w:pStyle w:val="TAC"/>
              <w:jc w:val="left"/>
              <w:rPr>
                <w:lang w:eastAsia="zh-CN"/>
              </w:rPr>
            </w:pPr>
            <w:r>
              <w:rPr>
                <w:rFonts w:hint="eastAsia"/>
                <w:lang w:eastAsia="zh-CN"/>
              </w:rPr>
              <w:t>1</w:t>
            </w:r>
            <w:r>
              <w:rPr>
                <w:lang w:eastAsia="zh-CN"/>
              </w:rPr>
              <w:t>..N</w:t>
            </w:r>
          </w:p>
        </w:tc>
        <w:tc>
          <w:tcPr>
            <w:tcW w:w="3687" w:type="dxa"/>
          </w:tcPr>
          <w:p w14:paraId="444B1B1E" w14:textId="77777777" w:rsidR="001D5103" w:rsidRDefault="001D5103" w:rsidP="005838B1">
            <w:pPr>
              <w:pStyle w:val="TAL"/>
              <w:rPr>
                <w:rFonts w:cs="Arial"/>
                <w:noProof/>
                <w:szCs w:val="18"/>
                <w:lang w:eastAsia="zh-CN"/>
              </w:rPr>
            </w:pPr>
            <w:r>
              <w:rPr>
                <w:lang w:eastAsia="ko-KR"/>
              </w:rPr>
              <w:t xml:space="preserve">Indicates the </w:t>
            </w:r>
            <w:r>
              <w:rPr>
                <w:lang w:val="en-US"/>
              </w:rPr>
              <w:t>frequency for the reporting, such as</w:t>
            </w:r>
            <w:r>
              <w:rPr>
                <w:lang w:eastAsia="ko-KR"/>
              </w:rPr>
              <w:t xml:space="preserve"> event triggered, </w:t>
            </w:r>
            <w:r>
              <w:rPr>
                <w:lang w:val="en-US"/>
              </w:rPr>
              <w:t>periodic, when the PDU Session is released, and/or any combination</w:t>
            </w:r>
            <w:r>
              <w:rPr>
                <w:rFonts w:cs="Arial"/>
                <w:noProof/>
                <w:szCs w:val="18"/>
                <w:lang w:eastAsia="zh-CN"/>
              </w:rPr>
              <w:t>.</w:t>
            </w:r>
          </w:p>
        </w:tc>
        <w:tc>
          <w:tcPr>
            <w:tcW w:w="1235" w:type="dxa"/>
          </w:tcPr>
          <w:p w14:paraId="105C2844" w14:textId="77777777" w:rsidR="001D5103" w:rsidRDefault="001D5103" w:rsidP="005838B1">
            <w:pPr>
              <w:pStyle w:val="TAC"/>
              <w:jc w:val="left"/>
            </w:pPr>
          </w:p>
        </w:tc>
      </w:tr>
      <w:tr w:rsidR="001D5103" w14:paraId="52B07D5F" w14:textId="77777777" w:rsidTr="005838B1">
        <w:trPr>
          <w:jc w:val="center"/>
        </w:trPr>
        <w:tc>
          <w:tcPr>
            <w:tcW w:w="1661" w:type="dxa"/>
            <w:shd w:val="clear" w:color="auto" w:fill="auto"/>
          </w:tcPr>
          <w:p w14:paraId="12762E82" w14:textId="77777777" w:rsidR="001D5103" w:rsidRDefault="001D5103" w:rsidP="005838B1">
            <w:pPr>
              <w:pStyle w:val="TAL"/>
              <w:rPr>
                <w:lang w:eastAsia="zh-CN"/>
              </w:rPr>
            </w:pPr>
            <w:proofErr w:type="spellStart"/>
            <w:r>
              <w:rPr>
                <w:lang w:eastAsia="zh-CN"/>
              </w:rPr>
              <w:t>repThreshDl</w:t>
            </w:r>
            <w:proofErr w:type="spellEnd"/>
          </w:p>
        </w:tc>
        <w:tc>
          <w:tcPr>
            <w:tcW w:w="1842" w:type="dxa"/>
            <w:shd w:val="clear" w:color="auto" w:fill="auto"/>
          </w:tcPr>
          <w:p w14:paraId="5AE2DBB6" w14:textId="77777777" w:rsidR="001D5103" w:rsidRDefault="001D5103" w:rsidP="005838B1">
            <w:pPr>
              <w:pStyle w:val="TAL"/>
              <w:rPr>
                <w:lang w:eastAsia="zh-CN"/>
              </w:rPr>
            </w:pPr>
            <w:proofErr w:type="spellStart"/>
            <w:r>
              <w:rPr>
                <w:lang w:eastAsia="zh-CN"/>
              </w:rPr>
              <w:t>Uinteger</w:t>
            </w:r>
            <w:proofErr w:type="spellEnd"/>
          </w:p>
        </w:tc>
        <w:tc>
          <w:tcPr>
            <w:tcW w:w="1134" w:type="dxa"/>
          </w:tcPr>
          <w:p w14:paraId="4C13AE95" w14:textId="77777777" w:rsidR="001D5103" w:rsidRDefault="001D5103" w:rsidP="005838B1">
            <w:pPr>
              <w:pStyle w:val="TAC"/>
              <w:jc w:val="left"/>
              <w:rPr>
                <w:lang w:eastAsia="zh-CN"/>
              </w:rPr>
            </w:pPr>
            <w:r>
              <w:rPr>
                <w:lang w:eastAsia="zh-CN"/>
              </w:rPr>
              <w:t>0..1</w:t>
            </w:r>
          </w:p>
        </w:tc>
        <w:tc>
          <w:tcPr>
            <w:tcW w:w="3687" w:type="dxa"/>
          </w:tcPr>
          <w:p w14:paraId="2A1D5F53" w14:textId="77777777" w:rsidR="001D5103" w:rsidRDefault="001D5103" w:rsidP="005838B1">
            <w:pPr>
              <w:pStyle w:val="TAL"/>
              <w:rPr>
                <w:rFonts w:cs="Arial"/>
                <w:szCs w:val="18"/>
                <w:lang w:eastAsia="zh-CN"/>
              </w:rPr>
            </w:pPr>
            <w:r>
              <w:t xml:space="preserve">Unsigned integer </w:t>
            </w:r>
            <w:r>
              <w:rPr>
                <w:lang w:eastAsia="zh-CN"/>
              </w:rPr>
              <w:t>identifying a threshold in units of milliseconds for D</w:t>
            </w:r>
            <w:r>
              <w:t>L packet delay</w:t>
            </w:r>
            <w:r>
              <w:rPr>
                <w:lang w:eastAsia="zh-CN"/>
              </w:rPr>
              <w:t xml:space="preserve">. It shall be present when the AF requests to report the downlink delay when </w:t>
            </w:r>
            <w:r>
              <w:t>a delay is exceeding the DL delay threshold.</w:t>
            </w:r>
          </w:p>
        </w:tc>
        <w:tc>
          <w:tcPr>
            <w:tcW w:w="1235" w:type="dxa"/>
          </w:tcPr>
          <w:p w14:paraId="43DEBAC9" w14:textId="77777777" w:rsidR="001D5103" w:rsidRDefault="001D5103" w:rsidP="005838B1">
            <w:pPr>
              <w:pStyle w:val="TAC"/>
              <w:jc w:val="left"/>
            </w:pPr>
          </w:p>
        </w:tc>
      </w:tr>
      <w:tr w:rsidR="001D5103" w14:paraId="19983BEE" w14:textId="77777777" w:rsidTr="005838B1">
        <w:trPr>
          <w:jc w:val="center"/>
        </w:trPr>
        <w:tc>
          <w:tcPr>
            <w:tcW w:w="1661" w:type="dxa"/>
            <w:shd w:val="clear" w:color="auto" w:fill="auto"/>
          </w:tcPr>
          <w:p w14:paraId="57C682DF" w14:textId="77777777" w:rsidR="001D5103" w:rsidRDefault="001D5103" w:rsidP="005838B1">
            <w:pPr>
              <w:pStyle w:val="TAL"/>
            </w:pPr>
            <w:proofErr w:type="spellStart"/>
            <w:r>
              <w:rPr>
                <w:lang w:eastAsia="zh-CN"/>
              </w:rPr>
              <w:t>repThreshUl</w:t>
            </w:r>
            <w:proofErr w:type="spellEnd"/>
          </w:p>
        </w:tc>
        <w:tc>
          <w:tcPr>
            <w:tcW w:w="1842" w:type="dxa"/>
            <w:shd w:val="clear" w:color="auto" w:fill="auto"/>
          </w:tcPr>
          <w:p w14:paraId="75978B49" w14:textId="77777777" w:rsidR="001D5103" w:rsidRDefault="001D5103" w:rsidP="005838B1">
            <w:pPr>
              <w:pStyle w:val="TAL"/>
            </w:pPr>
            <w:proofErr w:type="spellStart"/>
            <w:r>
              <w:rPr>
                <w:lang w:eastAsia="zh-CN"/>
              </w:rPr>
              <w:t>Uinteger</w:t>
            </w:r>
            <w:proofErr w:type="spellEnd"/>
          </w:p>
        </w:tc>
        <w:tc>
          <w:tcPr>
            <w:tcW w:w="1134" w:type="dxa"/>
          </w:tcPr>
          <w:p w14:paraId="51C76D66" w14:textId="77777777" w:rsidR="001D5103" w:rsidRDefault="001D5103" w:rsidP="005838B1">
            <w:pPr>
              <w:pStyle w:val="TAC"/>
              <w:jc w:val="left"/>
              <w:rPr>
                <w:lang w:eastAsia="zh-CN"/>
              </w:rPr>
            </w:pPr>
            <w:r>
              <w:rPr>
                <w:lang w:eastAsia="zh-CN"/>
              </w:rPr>
              <w:t>0..1</w:t>
            </w:r>
          </w:p>
        </w:tc>
        <w:tc>
          <w:tcPr>
            <w:tcW w:w="3687" w:type="dxa"/>
          </w:tcPr>
          <w:p w14:paraId="6ABCC1E3" w14:textId="77777777" w:rsidR="001D5103" w:rsidRDefault="001D5103" w:rsidP="005838B1">
            <w:pPr>
              <w:pStyle w:val="TAL"/>
              <w:rPr>
                <w:rFonts w:cs="Arial"/>
                <w:szCs w:val="18"/>
                <w:lang w:eastAsia="zh-CN"/>
              </w:rPr>
            </w:pPr>
            <w:r>
              <w:t xml:space="preserve">Unsigned integer </w:t>
            </w:r>
            <w:r>
              <w:rPr>
                <w:lang w:eastAsia="zh-CN"/>
              </w:rPr>
              <w:t xml:space="preserve">identifying a threshold in units of milliseconds for </w:t>
            </w:r>
            <w:r>
              <w:t>UL packet delay.</w:t>
            </w:r>
            <w:r>
              <w:rPr>
                <w:lang w:eastAsia="zh-CN"/>
              </w:rPr>
              <w:t xml:space="preserve"> It shall be present when the AF requests to report the uplink delay when </w:t>
            </w:r>
            <w:r>
              <w:t>a delay is exceeding the UL delay threshold.</w:t>
            </w:r>
          </w:p>
        </w:tc>
        <w:tc>
          <w:tcPr>
            <w:tcW w:w="1235" w:type="dxa"/>
          </w:tcPr>
          <w:p w14:paraId="66670784" w14:textId="77777777" w:rsidR="001D5103" w:rsidRDefault="001D5103" w:rsidP="005838B1">
            <w:pPr>
              <w:pStyle w:val="TAC"/>
              <w:jc w:val="left"/>
            </w:pPr>
          </w:p>
        </w:tc>
      </w:tr>
      <w:tr w:rsidR="001D5103" w14:paraId="2CBA6248" w14:textId="77777777" w:rsidTr="005838B1">
        <w:trPr>
          <w:jc w:val="center"/>
        </w:trPr>
        <w:tc>
          <w:tcPr>
            <w:tcW w:w="1661" w:type="dxa"/>
            <w:shd w:val="clear" w:color="auto" w:fill="auto"/>
          </w:tcPr>
          <w:p w14:paraId="003FDF4C" w14:textId="77777777" w:rsidR="001D5103" w:rsidRDefault="001D5103" w:rsidP="005838B1">
            <w:pPr>
              <w:pStyle w:val="TAL"/>
              <w:rPr>
                <w:lang w:eastAsia="zh-CN"/>
              </w:rPr>
            </w:pPr>
            <w:proofErr w:type="spellStart"/>
            <w:r>
              <w:rPr>
                <w:lang w:eastAsia="zh-CN"/>
              </w:rPr>
              <w:t>repThreshRp</w:t>
            </w:r>
            <w:proofErr w:type="spellEnd"/>
          </w:p>
        </w:tc>
        <w:tc>
          <w:tcPr>
            <w:tcW w:w="1842" w:type="dxa"/>
            <w:shd w:val="clear" w:color="auto" w:fill="auto"/>
          </w:tcPr>
          <w:p w14:paraId="2D66252D" w14:textId="77777777" w:rsidR="001D5103" w:rsidRDefault="001D5103" w:rsidP="005838B1">
            <w:pPr>
              <w:pStyle w:val="TAL"/>
              <w:rPr>
                <w:lang w:eastAsia="zh-CN"/>
              </w:rPr>
            </w:pPr>
            <w:proofErr w:type="spellStart"/>
            <w:r>
              <w:rPr>
                <w:lang w:eastAsia="zh-CN"/>
              </w:rPr>
              <w:t>Uinteger</w:t>
            </w:r>
            <w:proofErr w:type="spellEnd"/>
          </w:p>
        </w:tc>
        <w:tc>
          <w:tcPr>
            <w:tcW w:w="1134" w:type="dxa"/>
          </w:tcPr>
          <w:p w14:paraId="42ACFC87" w14:textId="77777777" w:rsidR="001D5103" w:rsidRDefault="001D5103" w:rsidP="005838B1">
            <w:pPr>
              <w:pStyle w:val="TAC"/>
              <w:jc w:val="left"/>
              <w:rPr>
                <w:lang w:eastAsia="zh-CN"/>
              </w:rPr>
            </w:pPr>
            <w:r>
              <w:rPr>
                <w:lang w:eastAsia="zh-CN"/>
              </w:rPr>
              <w:t>0..1</w:t>
            </w:r>
          </w:p>
        </w:tc>
        <w:tc>
          <w:tcPr>
            <w:tcW w:w="3687" w:type="dxa"/>
          </w:tcPr>
          <w:p w14:paraId="01608C5B" w14:textId="77777777" w:rsidR="001D5103" w:rsidRDefault="001D5103" w:rsidP="005838B1">
            <w:pPr>
              <w:pStyle w:val="TAL"/>
              <w:rPr>
                <w:rFonts w:cs="Arial"/>
                <w:szCs w:val="18"/>
                <w:lang w:eastAsia="zh-CN"/>
              </w:rPr>
            </w:pPr>
            <w:r>
              <w:t xml:space="preserve">Unsigned integer </w:t>
            </w:r>
            <w:r>
              <w:rPr>
                <w:lang w:eastAsia="zh-CN"/>
              </w:rPr>
              <w:t>identifying a threshold in units of milliseconds for round trip</w:t>
            </w:r>
            <w:r>
              <w:t xml:space="preserve"> packet delay. </w:t>
            </w:r>
            <w:r>
              <w:rPr>
                <w:lang w:eastAsia="zh-CN"/>
              </w:rPr>
              <w:t xml:space="preserve">It shall be present when the AF requests to report the round trip delay when </w:t>
            </w:r>
            <w:r>
              <w:t xml:space="preserve">a delay is exceeding the </w:t>
            </w:r>
            <w:r>
              <w:rPr>
                <w:lang w:eastAsia="zh-CN"/>
              </w:rPr>
              <w:t>round trip</w:t>
            </w:r>
            <w:r>
              <w:t xml:space="preserve"> delay threshold.</w:t>
            </w:r>
          </w:p>
        </w:tc>
        <w:tc>
          <w:tcPr>
            <w:tcW w:w="1235" w:type="dxa"/>
          </w:tcPr>
          <w:p w14:paraId="6FF53335" w14:textId="77777777" w:rsidR="001D5103" w:rsidRDefault="001D5103" w:rsidP="005838B1">
            <w:pPr>
              <w:pStyle w:val="TAC"/>
              <w:jc w:val="left"/>
            </w:pPr>
          </w:p>
        </w:tc>
      </w:tr>
      <w:tr w:rsidR="001D5103" w14:paraId="629D3073" w14:textId="77777777" w:rsidTr="005838B1">
        <w:trPr>
          <w:jc w:val="center"/>
        </w:trPr>
        <w:tc>
          <w:tcPr>
            <w:tcW w:w="1661" w:type="dxa"/>
            <w:shd w:val="clear" w:color="auto" w:fill="auto"/>
          </w:tcPr>
          <w:p w14:paraId="05592413" w14:textId="77777777" w:rsidR="001D5103" w:rsidRDefault="001D5103" w:rsidP="005838B1">
            <w:pPr>
              <w:pStyle w:val="TAL"/>
              <w:rPr>
                <w:lang w:eastAsia="zh-CN"/>
              </w:rPr>
            </w:pPr>
            <w:proofErr w:type="spellStart"/>
            <w:r>
              <w:rPr>
                <w:lang w:eastAsia="zh-CN"/>
              </w:rPr>
              <w:t>waitTime</w:t>
            </w:r>
            <w:proofErr w:type="spellEnd"/>
          </w:p>
        </w:tc>
        <w:tc>
          <w:tcPr>
            <w:tcW w:w="1842" w:type="dxa"/>
            <w:shd w:val="clear" w:color="auto" w:fill="auto"/>
          </w:tcPr>
          <w:p w14:paraId="47C99E0E" w14:textId="77777777" w:rsidR="001D5103" w:rsidRDefault="001D5103" w:rsidP="005838B1">
            <w:pPr>
              <w:pStyle w:val="TAL"/>
              <w:rPr>
                <w:lang w:eastAsia="zh-CN"/>
              </w:rPr>
            </w:pPr>
            <w:proofErr w:type="spellStart"/>
            <w:r>
              <w:rPr>
                <w:lang w:eastAsia="zh-CN"/>
              </w:rPr>
              <w:t>DurationSec</w:t>
            </w:r>
            <w:proofErr w:type="spellEnd"/>
          </w:p>
        </w:tc>
        <w:tc>
          <w:tcPr>
            <w:tcW w:w="1134" w:type="dxa"/>
          </w:tcPr>
          <w:p w14:paraId="1CC15EEC" w14:textId="77777777" w:rsidR="001D5103" w:rsidRDefault="001D5103" w:rsidP="005838B1">
            <w:pPr>
              <w:pStyle w:val="TAC"/>
              <w:jc w:val="left"/>
              <w:rPr>
                <w:lang w:eastAsia="zh-CN"/>
              </w:rPr>
            </w:pPr>
            <w:r>
              <w:rPr>
                <w:lang w:eastAsia="zh-CN"/>
              </w:rPr>
              <w:t>0..1</w:t>
            </w:r>
          </w:p>
        </w:tc>
        <w:tc>
          <w:tcPr>
            <w:tcW w:w="3687" w:type="dxa"/>
          </w:tcPr>
          <w:p w14:paraId="4163436C" w14:textId="77777777" w:rsidR="001D5103" w:rsidRDefault="001D5103" w:rsidP="005838B1">
            <w:pPr>
              <w:pStyle w:val="TAL"/>
            </w:pPr>
            <w:r>
              <w:t>Indicates the minimum waiting time between subsequent reports. Only applicable when the "</w:t>
            </w:r>
            <w:proofErr w:type="spellStart"/>
            <w:r>
              <w:t>repFreqs</w:t>
            </w:r>
            <w:proofErr w:type="spellEnd"/>
            <w:r>
              <w:t>" attribute includes "EVENT_TRIGGERED".</w:t>
            </w:r>
          </w:p>
        </w:tc>
        <w:tc>
          <w:tcPr>
            <w:tcW w:w="1235" w:type="dxa"/>
          </w:tcPr>
          <w:p w14:paraId="181E6F36" w14:textId="77777777" w:rsidR="001D5103" w:rsidRDefault="001D5103" w:rsidP="005838B1">
            <w:pPr>
              <w:pStyle w:val="TAC"/>
              <w:jc w:val="left"/>
            </w:pPr>
          </w:p>
        </w:tc>
      </w:tr>
      <w:tr w:rsidR="001D5103" w14:paraId="02F25E6F" w14:textId="77777777" w:rsidTr="005838B1">
        <w:trPr>
          <w:jc w:val="center"/>
        </w:trPr>
        <w:tc>
          <w:tcPr>
            <w:tcW w:w="1661" w:type="dxa"/>
            <w:shd w:val="clear" w:color="auto" w:fill="auto"/>
          </w:tcPr>
          <w:p w14:paraId="435890B5" w14:textId="77777777" w:rsidR="001D5103" w:rsidRDefault="001D5103" w:rsidP="005838B1">
            <w:pPr>
              <w:pStyle w:val="TAL"/>
              <w:rPr>
                <w:lang w:eastAsia="zh-CN"/>
              </w:rPr>
            </w:pPr>
            <w:proofErr w:type="spellStart"/>
            <w:r>
              <w:t>repPeriod</w:t>
            </w:r>
            <w:proofErr w:type="spellEnd"/>
          </w:p>
        </w:tc>
        <w:tc>
          <w:tcPr>
            <w:tcW w:w="1842" w:type="dxa"/>
            <w:shd w:val="clear" w:color="auto" w:fill="auto"/>
          </w:tcPr>
          <w:p w14:paraId="37B43CEE" w14:textId="77777777" w:rsidR="001D5103" w:rsidRDefault="001D5103" w:rsidP="005838B1">
            <w:pPr>
              <w:pStyle w:val="TAL"/>
              <w:rPr>
                <w:lang w:eastAsia="zh-CN"/>
              </w:rPr>
            </w:pPr>
            <w:proofErr w:type="spellStart"/>
            <w:r>
              <w:t>DurationSec</w:t>
            </w:r>
            <w:proofErr w:type="spellEnd"/>
          </w:p>
        </w:tc>
        <w:tc>
          <w:tcPr>
            <w:tcW w:w="1134" w:type="dxa"/>
          </w:tcPr>
          <w:p w14:paraId="189253C0" w14:textId="77777777" w:rsidR="001D5103" w:rsidRDefault="001D5103" w:rsidP="005838B1">
            <w:pPr>
              <w:pStyle w:val="TAC"/>
              <w:jc w:val="left"/>
              <w:rPr>
                <w:lang w:eastAsia="zh-CN"/>
              </w:rPr>
            </w:pPr>
            <w:r>
              <w:rPr>
                <w:rFonts w:hint="eastAsia"/>
                <w:lang w:eastAsia="zh-CN"/>
              </w:rPr>
              <w:t>0..1</w:t>
            </w:r>
          </w:p>
        </w:tc>
        <w:tc>
          <w:tcPr>
            <w:tcW w:w="3687" w:type="dxa"/>
          </w:tcPr>
          <w:p w14:paraId="40A3A5B2" w14:textId="77777777" w:rsidR="001D5103" w:rsidRDefault="001D5103" w:rsidP="005838B1">
            <w:pPr>
              <w:pStyle w:val="TAL"/>
              <w:rPr>
                <w:rFonts w:cs="Arial"/>
                <w:szCs w:val="18"/>
                <w:lang w:eastAsia="zh-CN"/>
              </w:rPr>
            </w:pPr>
            <w:r>
              <w:t>Indicates the time interval between successive reporting. I</w:t>
            </w:r>
            <w:r>
              <w:rPr>
                <w:lang w:eastAsia="zh-CN"/>
              </w:rPr>
              <w:t xml:space="preserve">t shall be present when the AF requests to report the delay </w:t>
            </w:r>
            <w:r>
              <w:t>periodically.</w:t>
            </w:r>
          </w:p>
        </w:tc>
        <w:tc>
          <w:tcPr>
            <w:tcW w:w="1235" w:type="dxa"/>
          </w:tcPr>
          <w:p w14:paraId="6118794D" w14:textId="77777777" w:rsidR="001D5103" w:rsidRDefault="001D5103" w:rsidP="005838B1">
            <w:pPr>
              <w:pStyle w:val="TAC"/>
              <w:jc w:val="left"/>
            </w:pPr>
          </w:p>
        </w:tc>
      </w:tr>
      <w:tr w:rsidR="00206300" w14:paraId="7F74A6E9" w14:textId="77777777" w:rsidTr="005838B1">
        <w:trPr>
          <w:jc w:val="center"/>
          <w:ins w:id="174" w:author="Ericsson August r0" w:date="2022-07-29T12:55:00Z"/>
        </w:trPr>
        <w:tc>
          <w:tcPr>
            <w:tcW w:w="1661" w:type="dxa"/>
            <w:shd w:val="clear" w:color="auto" w:fill="auto"/>
          </w:tcPr>
          <w:p w14:paraId="1310BF6E" w14:textId="0A9ED1B3" w:rsidR="00206300" w:rsidRDefault="00206300" w:rsidP="00206300">
            <w:pPr>
              <w:pStyle w:val="TAL"/>
              <w:rPr>
                <w:ins w:id="175" w:author="Ericsson August r0" w:date="2022-07-29T12:55:00Z"/>
              </w:rPr>
            </w:pPr>
            <w:proofErr w:type="spellStart"/>
            <w:ins w:id="176" w:author="Ericsson August r0" w:date="2022-07-29T12:56:00Z">
              <w:r>
                <w:rPr>
                  <w:lang w:eastAsia="zh-CN"/>
                </w:rPr>
                <w:t>failureThresh</w:t>
              </w:r>
            </w:ins>
            <w:proofErr w:type="spellEnd"/>
          </w:p>
        </w:tc>
        <w:tc>
          <w:tcPr>
            <w:tcW w:w="1842" w:type="dxa"/>
            <w:shd w:val="clear" w:color="auto" w:fill="auto"/>
          </w:tcPr>
          <w:p w14:paraId="048C8E52" w14:textId="440FF210" w:rsidR="00206300" w:rsidRDefault="00692567" w:rsidP="00206300">
            <w:pPr>
              <w:pStyle w:val="TAL"/>
              <w:rPr>
                <w:ins w:id="177" w:author="Ericsson August r0" w:date="2022-07-29T12:55:00Z"/>
              </w:rPr>
            </w:pPr>
            <w:proofErr w:type="spellStart"/>
            <w:ins w:id="178" w:author="Ericsson August r0" w:date="2022-07-29T12:58:00Z">
              <w:r>
                <w:rPr>
                  <w:lang w:eastAsia="zh-CN"/>
                </w:rPr>
                <w:t>U</w:t>
              </w:r>
            </w:ins>
            <w:ins w:id="179" w:author="Ericsson August r0" w:date="2022-07-29T12:56:00Z">
              <w:r w:rsidR="00206300">
                <w:rPr>
                  <w:lang w:eastAsia="zh-CN"/>
                </w:rPr>
                <w:t>integer</w:t>
              </w:r>
            </w:ins>
            <w:proofErr w:type="spellEnd"/>
          </w:p>
        </w:tc>
        <w:tc>
          <w:tcPr>
            <w:tcW w:w="1134" w:type="dxa"/>
          </w:tcPr>
          <w:p w14:paraId="1F3C8B79" w14:textId="3143053C" w:rsidR="00206300" w:rsidRDefault="00206300" w:rsidP="00206300">
            <w:pPr>
              <w:pStyle w:val="TAC"/>
              <w:jc w:val="left"/>
              <w:rPr>
                <w:ins w:id="180" w:author="Ericsson August r0" w:date="2022-07-29T12:55:00Z"/>
                <w:lang w:eastAsia="zh-CN"/>
              </w:rPr>
            </w:pPr>
            <w:ins w:id="181" w:author="Ericsson August r0" w:date="2022-07-29T12:56:00Z">
              <w:r>
                <w:rPr>
                  <w:lang w:eastAsia="zh-CN"/>
                </w:rPr>
                <w:t>0..1</w:t>
              </w:r>
            </w:ins>
          </w:p>
        </w:tc>
        <w:tc>
          <w:tcPr>
            <w:tcW w:w="3687" w:type="dxa"/>
          </w:tcPr>
          <w:p w14:paraId="70BF76D2" w14:textId="1491692B" w:rsidR="00206300" w:rsidRDefault="00206300" w:rsidP="00206300">
            <w:pPr>
              <w:pStyle w:val="TAL"/>
              <w:rPr>
                <w:ins w:id="182" w:author="Ericsson August r0" w:date="2022-07-29T12:55:00Z"/>
              </w:rPr>
            </w:pPr>
            <w:ins w:id="183" w:author="Ericsson August r0" w:date="2022-07-29T12:56:00Z">
              <w:r>
                <w:t xml:space="preserve">Indicates the threshold in units of milliseconds for reporting packet delay measurement failure. </w:t>
              </w:r>
            </w:ins>
          </w:p>
        </w:tc>
        <w:tc>
          <w:tcPr>
            <w:tcW w:w="1235" w:type="dxa"/>
          </w:tcPr>
          <w:p w14:paraId="7C3E5CA2" w14:textId="4E18BB96" w:rsidR="00206300" w:rsidRDefault="00206300" w:rsidP="00206300">
            <w:pPr>
              <w:pStyle w:val="TAC"/>
              <w:jc w:val="left"/>
              <w:rPr>
                <w:ins w:id="184" w:author="Ericsson August r0" w:date="2022-07-29T12:55:00Z"/>
              </w:rPr>
            </w:pPr>
            <w:proofErr w:type="spellStart"/>
            <w:ins w:id="185" w:author="Ericsson August r0" w:date="2022-07-29T12:56:00Z">
              <w:r>
                <w:t>QoSMonitoringFailureReport</w:t>
              </w:r>
            </w:ins>
            <w:proofErr w:type="spellEnd"/>
          </w:p>
        </w:tc>
      </w:tr>
    </w:tbl>
    <w:p w14:paraId="271D8B89" w14:textId="77777777" w:rsidR="001D5103" w:rsidRDefault="001D5103" w:rsidP="001D5103">
      <w:pPr>
        <w:rPr>
          <w:noProof/>
        </w:rPr>
      </w:pPr>
    </w:p>
    <w:p w14:paraId="4478CF19" w14:textId="77777777" w:rsidR="00D068B6" w:rsidRPr="004A259A" w:rsidRDefault="00D068B6" w:rsidP="00D068B6">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bookmarkStart w:id="186" w:name="_Toc36034070"/>
      <w:bookmarkStart w:id="187" w:name="_Toc45132217"/>
      <w:bookmarkStart w:id="188" w:name="_Toc49776502"/>
      <w:bookmarkStart w:id="189" w:name="_Toc51747422"/>
      <w:bookmarkStart w:id="190" w:name="_Toc66361001"/>
      <w:bookmarkStart w:id="191" w:name="_Toc68105506"/>
      <w:bookmarkStart w:id="192" w:name="_Toc74756136"/>
      <w:bookmarkStart w:id="193" w:name="_Toc105675013"/>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Fourth</w:t>
      </w:r>
      <w:r w:rsidRPr="004A259A">
        <w:rPr>
          <w:rFonts w:ascii="Arial" w:eastAsia="SimSun" w:hAnsi="Arial" w:cs="Arial"/>
          <w:noProof/>
          <w:color w:val="0000FF"/>
          <w:sz w:val="28"/>
          <w:szCs w:val="28"/>
        </w:rPr>
        <w:t xml:space="preserve"> Change * * * *</w:t>
      </w:r>
    </w:p>
    <w:p w14:paraId="37232F59" w14:textId="77777777" w:rsidR="005024F1" w:rsidRDefault="005024F1" w:rsidP="005024F1">
      <w:pPr>
        <w:pStyle w:val="Heading5"/>
      </w:pPr>
      <w:r>
        <w:t>5.14.2.1.7</w:t>
      </w:r>
      <w:r>
        <w:tab/>
        <w:t xml:space="preserve">Type: </w:t>
      </w:r>
      <w:proofErr w:type="spellStart"/>
      <w:r>
        <w:t>QosMonitoringInformationRm</w:t>
      </w:r>
      <w:bookmarkEnd w:id="186"/>
      <w:bookmarkEnd w:id="187"/>
      <w:bookmarkEnd w:id="188"/>
      <w:bookmarkEnd w:id="189"/>
      <w:bookmarkEnd w:id="190"/>
      <w:bookmarkEnd w:id="191"/>
      <w:bookmarkEnd w:id="192"/>
      <w:bookmarkEnd w:id="193"/>
      <w:proofErr w:type="spellEnd"/>
    </w:p>
    <w:p w14:paraId="5BDC4591" w14:textId="77777777" w:rsidR="005024F1" w:rsidRDefault="005024F1" w:rsidP="005024F1">
      <w:r>
        <w:t>This type represents a QoS Monitoring Information which is defined in clause 5.14.2.1.7 but defined with "nullable: true" property so it can be removed in "JSON Merge Patch", as defined in IETF RFC 7396 [39]. It shall comply with the provisions defined in table 5.14.2.1.7-1.</w:t>
      </w:r>
    </w:p>
    <w:p w14:paraId="2C65BC85" w14:textId="77777777" w:rsidR="005024F1" w:rsidRDefault="005024F1" w:rsidP="005024F1">
      <w:pPr>
        <w:rPr>
          <w:rFonts w:cs="Arial"/>
        </w:rPr>
      </w:pPr>
      <w:r>
        <w:t xml:space="preserve">Duration and volume are also removable in "JSON Merge Patch". </w:t>
      </w:r>
    </w:p>
    <w:p w14:paraId="55FE02EC" w14:textId="77777777" w:rsidR="005024F1" w:rsidRDefault="005024F1" w:rsidP="005024F1"/>
    <w:p w14:paraId="0CC2F1F4" w14:textId="77777777" w:rsidR="005024F1" w:rsidRDefault="005024F1" w:rsidP="005024F1">
      <w:pPr>
        <w:pStyle w:val="TH"/>
      </w:pPr>
      <w:r>
        <w:rPr>
          <w:noProof/>
        </w:rPr>
        <w:lastRenderedPageBreak/>
        <w:t>Table </w:t>
      </w:r>
      <w:r>
        <w:t xml:space="preserve">5.14.2.1.7-1: </w:t>
      </w:r>
      <w:r>
        <w:rPr>
          <w:noProof/>
        </w:rPr>
        <w:t xml:space="preserve">Definition of type </w:t>
      </w:r>
      <w:proofErr w:type="spellStart"/>
      <w:r>
        <w:t>QosMonitoringInformationRm</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5024F1" w14:paraId="5BEAD05F" w14:textId="77777777" w:rsidTr="005838B1">
        <w:trPr>
          <w:trHeight w:val="288"/>
          <w:jc w:val="center"/>
        </w:trPr>
        <w:tc>
          <w:tcPr>
            <w:tcW w:w="1661" w:type="dxa"/>
            <w:shd w:val="clear" w:color="auto" w:fill="C0C0C0"/>
          </w:tcPr>
          <w:p w14:paraId="2DC8C56E" w14:textId="77777777" w:rsidR="005024F1" w:rsidRDefault="005024F1" w:rsidP="005838B1">
            <w:pPr>
              <w:pStyle w:val="TAH"/>
            </w:pPr>
            <w:r>
              <w:t>Attribute name</w:t>
            </w:r>
          </w:p>
        </w:tc>
        <w:tc>
          <w:tcPr>
            <w:tcW w:w="1842" w:type="dxa"/>
            <w:shd w:val="clear" w:color="auto" w:fill="C0C0C0"/>
          </w:tcPr>
          <w:p w14:paraId="0A4AD1C0" w14:textId="77777777" w:rsidR="005024F1" w:rsidRDefault="005024F1" w:rsidP="005838B1">
            <w:pPr>
              <w:pStyle w:val="TAH"/>
            </w:pPr>
            <w:r>
              <w:t>Data type</w:t>
            </w:r>
          </w:p>
        </w:tc>
        <w:tc>
          <w:tcPr>
            <w:tcW w:w="1134" w:type="dxa"/>
            <w:shd w:val="clear" w:color="auto" w:fill="C0C0C0"/>
          </w:tcPr>
          <w:p w14:paraId="735D5C7B" w14:textId="77777777" w:rsidR="005024F1" w:rsidRDefault="005024F1" w:rsidP="005838B1">
            <w:pPr>
              <w:pStyle w:val="TAH"/>
            </w:pPr>
            <w:r>
              <w:t>Cardinality</w:t>
            </w:r>
          </w:p>
        </w:tc>
        <w:tc>
          <w:tcPr>
            <w:tcW w:w="3687" w:type="dxa"/>
            <w:shd w:val="clear" w:color="auto" w:fill="C0C0C0"/>
          </w:tcPr>
          <w:p w14:paraId="5FB1E18E" w14:textId="77777777" w:rsidR="005024F1" w:rsidRDefault="005024F1" w:rsidP="005838B1">
            <w:pPr>
              <w:pStyle w:val="TAH"/>
              <w:rPr>
                <w:rFonts w:cs="Arial"/>
                <w:szCs w:val="18"/>
              </w:rPr>
            </w:pPr>
            <w:r>
              <w:rPr>
                <w:rFonts w:cs="Arial"/>
                <w:szCs w:val="18"/>
              </w:rPr>
              <w:t>Description</w:t>
            </w:r>
          </w:p>
        </w:tc>
        <w:tc>
          <w:tcPr>
            <w:tcW w:w="1235" w:type="dxa"/>
            <w:shd w:val="clear" w:color="auto" w:fill="C0C0C0"/>
          </w:tcPr>
          <w:p w14:paraId="4626DCA0" w14:textId="77777777" w:rsidR="005024F1" w:rsidRDefault="005024F1" w:rsidP="005838B1">
            <w:pPr>
              <w:pStyle w:val="TAH"/>
            </w:pPr>
            <w:r>
              <w:rPr>
                <w:rFonts w:cs="Arial"/>
                <w:szCs w:val="18"/>
              </w:rPr>
              <w:t>Applicability</w:t>
            </w:r>
          </w:p>
        </w:tc>
      </w:tr>
      <w:tr w:rsidR="005024F1" w14:paraId="3BCBD945" w14:textId="77777777" w:rsidTr="005838B1">
        <w:trPr>
          <w:jc w:val="center"/>
        </w:trPr>
        <w:tc>
          <w:tcPr>
            <w:tcW w:w="1661" w:type="dxa"/>
            <w:shd w:val="clear" w:color="auto" w:fill="auto"/>
          </w:tcPr>
          <w:p w14:paraId="5A48BC14" w14:textId="77777777" w:rsidR="005024F1" w:rsidRDefault="005024F1" w:rsidP="005838B1">
            <w:pPr>
              <w:pStyle w:val="TAL"/>
              <w:rPr>
                <w:lang w:eastAsia="zh-CN"/>
              </w:rPr>
            </w:pPr>
            <w:r>
              <w:rPr>
                <w:noProof/>
                <w:lang w:eastAsia="zh-CN"/>
              </w:rPr>
              <w:t>reqQosMonParams</w:t>
            </w:r>
          </w:p>
        </w:tc>
        <w:tc>
          <w:tcPr>
            <w:tcW w:w="1842" w:type="dxa"/>
            <w:shd w:val="clear" w:color="auto" w:fill="auto"/>
          </w:tcPr>
          <w:p w14:paraId="336436DD" w14:textId="77777777" w:rsidR="005024F1" w:rsidRDefault="005024F1" w:rsidP="005838B1">
            <w:pPr>
              <w:pStyle w:val="TAL"/>
              <w:rPr>
                <w:lang w:eastAsia="zh-CN"/>
              </w:rPr>
            </w:pPr>
            <w:r>
              <w:rPr>
                <w:noProof/>
                <w:lang w:eastAsia="zh-CN"/>
              </w:rPr>
              <w:t>array(RequestedQosMonitoringParameter)</w:t>
            </w:r>
          </w:p>
        </w:tc>
        <w:tc>
          <w:tcPr>
            <w:tcW w:w="1134" w:type="dxa"/>
          </w:tcPr>
          <w:p w14:paraId="26998FD5" w14:textId="77777777" w:rsidR="005024F1" w:rsidRDefault="005024F1" w:rsidP="005838B1">
            <w:pPr>
              <w:pStyle w:val="TAC"/>
              <w:jc w:val="left"/>
              <w:rPr>
                <w:lang w:eastAsia="zh-CN"/>
              </w:rPr>
            </w:pPr>
            <w:r>
              <w:rPr>
                <w:lang w:eastAsia="zh-CN"/>
              </w:rPr>
              <w:t>0..N</w:t>
            </w:r>
          </w:p>
        </w:tc>
        <w:tc>
          <w:tcPr>
            <w:tcW w:w="3687" w:type="dxa"/>
          </w:tcPr>
          <w:p w14:paraId="6C2FA628" w14:textId="77777777" w:rsidR="005024F1" w:rsidRDefault="005024F1" w:rsidP="005838B1">
            <w:pPr>
              <w:pStyle w:val="TAL"/>
            </w:pPr>
            <w:r>
              <w:rPr>
                <w:rFonts w:cs="Arial" w:hint="eastAsia"/>
                <w:noProof/>
                <w:szCs w:val="18"/>
                <w:lang w:eastAsia="zh-CN"/>
              </w:rPr>
              <w:t xml:space="preserve">Indicates </w:t>
            </w:r>
            <w:r>
              <w:t>the UL</w:t>
            </w:r>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URLLC is enabled for the service data flow</w:t>
            </w:r>
            <w:r>
              <w:rPr>
                <w:rFonts w:cs="Arial"/>
                <w:noProof/>
                <w:szCs w:val="18"/>
                <w:lang w:eastAsia="zh-CN"/>
              </w:rPr>
              <w:t>.</w:t>
            </w:r>
          </w:p>
        </w:tc>
        <w:tc>
          <w:tcPr>
            <w:tcW w:w="1235" w:type="dxa"/>
          </w:tcPr>
          <w:p w14:paraId="7B064D2E" w14:textId="77777777" w:rsidR="005024F1" w:rsidRDefault="005024F1" w:rsidP="005838B1">
            <w:pPr>
              <w:pStyle w:val="TAC"/>
              <w:jc w:val="left"/>
            </w:pPr>
          </w:p>
        </w:tc>
      </w:tr>
      <w:tr w:rsidR="005024F1" w14:paraId="62FB8D6E" w14:textId="77777777" w:rsidTr="005838B1">
        <w:trPr>
          <w:jc w:val="center"/>
        </w:trPr>
        <w:tc>
          <w:tcPr>
            <w:tcW w:w="1661" w:type="dxa"/>
            <w:shd w:val="clear" w:color="auto" w:fill="auto"/>
          </w:tcPr>
          <w:p w14:paraId="165AF3C7" w14:textId="77777777" w:rsidR="005024F1" w:rsidRDefault="005024F1" w:rsidP="005838B1">
            <w:pPr>
              <w:pStyle w:val="TAL"/>
              <w:rPr>
                <w:lang w:eastAsia="zh-CN"/>
              </w:rPr>
            </w:pPr>
            <w:r>
              <w:rPr>
                <w:noProof/>
                <w:lang w:eastAsia="zh-CN"/>
              </w:rPr>
              <w:t>repFreqs</w:t>
            </w:r>
          </w:p>
        </w:tc>
        <w:tc>
          <w:tcPr>
            <w:tcW w:w="1842" w:type="dxa"/>
            <w:shd w:val="clear" w:color="auto" w:fill="auto"/>
          </w:tcPr>
          <w:p w14:paraId="3A46C640" w14:textId="77777777" w:rsidR="005024F1" w:rsidRDefault="005024F1" w:rsidP="005838B1">
            <w:pPr>
              <w:pStyle w:val="TAL"/>
              <w:rPr>
                <w:lang w:eastAsia="zh-CN"/>
              </w:rPr>
            </w:pPr>
            <w:r>
              <w:rPr>
                <w:noProof/>
                <w:lang w:eastAsia="zh-CN"/>
              </w:rPr>
              <w:t>array(</w:t>
            </w:r>
            <w:r>
              <w:rPr>
                <w:rFonts w:hint="eastAsia"/>
                <w:noProof/>
                <w:lang w:eastAsia="zh-CN"/>
              </w:rPr>
              <w:t>ReportingFrequency</w:t>
            </w:r>
            <w:r>
              <w:rPr>
                <w:noProof/>
                <w:lang w:eastAsia="zh-CN"/>
              </w:rPr>
              <w:t>)</w:t>
            </w:r>
          </w:p>
        </w:tc>
        <w:tc>
          <w:tcPr>
            <w:tcW w:w="1134" w:type="dxa"/>
          </w:tcPr>
          <w:p w14:paraId="48305E7D" w14:textId="77777777" w:rsidR="005024F1" w:rsidRDefault="005024F1" w:rsidP="005838B1">
            <w:pPr>
              <w:pStyle w:val="TAC"/>
              <w:jc w:val="left"/>
              <w:rPr>
                <w:lang w:eastAsia="zh-CN"/>
              </w:rPr>
            </w:pPr>
            <w:r>
              <w:rPr>
                <w:lang w:eastAsia="zh-CN"/>
              </w:rPr>
              <w:t>0..N</w:t>
            </w:r>
          </w:p>
        </w:tc>
        <w:tc>
          <w:tcPr>
            <w:tcW w:w="3687" w:type="dxa"/>
          </w:tcPr>
          <w:p w14:paraId="02A5C811" w14:textId="77777777" w:rsidR="005024F1" w:rsidRDefault="005024F1" w:rsidP="005838B1">
            <w:pPr>
              <w:pStyle w:val="TAL"/>
            </w:pPr>
            <w:r>
              <w:rPr>
                <w:lang w:eastAsia="ko-KR"/>
              </w:rPr>
              <w:t xml:space="preserve">Indicates the </w:t>
            </w:r>
            <w:r>
              <w:rPr>
                <w:lang w:val="en-US"/>
              </w:rPr>
              <w:t>frequency for the reporting, such as</w:t>
            </w:r>
            <w:r>
              <w:rPr>
                <w:lang w:eastAsia="ko-KR"/>
              </w:rPr>
              <w:t xml:space="preserve"> event triggered, </w:t>
            </w:r>
            <w:r>
              <w:rPr>
                <w:lang w:val="en-US"/>
              </w:rPr>
              <w:t>periodic, when the PDU Session is released, and/or any combination</w:t>
            </w:r>
            <w:r>
              <w:rPr>
                <w:rFonts w:cs="Arial"/>
                <w:noProof/>
                <w:szCs w:val="18"/>
                <w:lang w:eastAsia="zh-CN"/>
              </w:rPr>
              <w:t>.</w:t>
            </w:r>
          </w:p>
        </w:tc>
        <w:tc>
          <w:tcPr>
            <w:tcW w:w="1235" w:type="dxa"/>
          </w:tcPr>
          <w:p w14:paraId="2CF8E1CF" w14:textId="77777777" w:rsidR="005024F1" w:rsidRDefault="005024F1" w:rsidP="005838B1">
            <w:pPr>
              <w:pStyle w:val="TAC"/>
              <w:jc w:val="left"/>
            </w:pPr>
          </w:p>
        </w:tc>
      </w:tr>
      <w:tr w:rsidR="005024F1" w14:paraId="60334361" w14:textId="77777777" w:rsidTr="005838B1">
        <w:trPr>
          <w:jc w:val="center"/>
        </w:trPr>
        <w:tc>
          <w:tcPr>
            <w:tcW w:w="1661" w:type="dxa"/>
            <w:shd w:val="clear" w:color="auto" w:fill="auto"/>
          </w:tcPr>
          <w:p w14:paraId="676D8D86" w14:textId="77777777" w:rsidR="005024F1" w:rsidRDefault="005024F1" w:rsidP="005838B1">
            <w:pPr>
              <w:pStyle w:val="TAL"/>
              <w:rPr>
                <w:lang w:eastAsia="zh-CN"/>
              </w:rPr>
            </w:pPr>
            <w:proofErr w:type="spellStart"/>
            <w:r>
              <w:rPr>
                <w:lang w:eastAsia="zh-CN"/>
              </w:rPr>
              <w:t>repThreshDl</w:t>
            </w:r>
            <w:proofErr w:type="spellEnd"/>
          </w:p>
        </w:tc>
        <w:tc>
          <w:tcPr>
            <w:tcW w:w="1842" w:type="dxa"/>
            <w:shd w:val="clear" w:color="auto" w:fill="auto"/>
          </w:tcPr>
          <w:p w14:paraId="70DB4257" w14:textId="77777777" w:rsidR="005024F1" w:rsidRDefault="005024F1" w:rsidP="005838B1">
            <w:pPr>
              <w:pStyle w:val="TAL"/>
              <w:rPr>
                <w:lang w:eastAsia="zh-CN"/>
              </w:rPr>
            </w:pPr>
            <w:proofErr w:type="spellStart"/>
            <w:r>
              <w:rPr>
                <w:lang w:eastAsia="zh-CN"/>
              </w:rPr>
              <w:t>UintegerRm</w:t>
            </w:r>
            <w:proofErr w:type="spellEnd"/>
          </w:p>
        </w:tc>
        <w:tc>
          <w:tcPr>
            <w:tcW w:w="1134" w:type="dxa"/>
          </w:tcPr>
          <w:p w14:paraId="268CFCB1" w14:textId="77777777" w:rsidR="005024F1" w:rsidRDefault="005024F1" w:rsidP="005838B1">
            <w:pPr>
              <w:pStyle w:val="TAC"/>
              <w:jc w:val="left"/>
              <w:rPr>
                <w:lang w:eastAsia="zh-CN"/>
              </w:rPr>
            </w:pPr>
            <w:r>
              <w:rPr>
                <w:lang w:eastAsia="zh-CN"/>
              </w:rPr>
              <w:t>0..1</w:t>
            </w:r>
          </w:p>
        </w:tc>
        <w:tc>
          <w:tcPr>
            <w:tcW w:w="3687" w:type="dxa"/>
          </w:tcPr>
          <w:p w14:paraId="09C6DA29" w14:textId="77777777" w:rsidR="005024F1" w:rsidRDefault="005024F1" w:rsidP="005838B1">
            <w:pPr>
              <w:pStyle w:val="TAL"/>
              <w:rPr>
                <w:rFonts w:cs="Arial"/>
                <w:szCs w:val="18"/>
                <w:lang w:eastAsia="zh-CN"/>
              </w:rPr>
            </w:pPr>
            <w:r>
              <w:t xml:space="preserve">Unsigned integer </w:t>
            </w:r>
            <w:r>
              <w:rPr>
                <w:lang w:eastAsia="zh-CN"/>
              </w:rPr>
              <w:t>identifying a threshold in units of milliseconds for D</w:t>
            </w:r>
            <w:r>
              <w:t>L packet delay</w:t>
            </w:r>
            <w:r>
              <w:rPr>
                <w:lang w:eastAsia="zh-CN"/>
              </w:rPr>
              <w:t xml:space="preserve">. It shall be present when the AF requests to report the downlink delay when </w:t>
            </w:r>
            <w:r>
              <w:t>a delay is exceeding the DL delay threshold.</w:t>
            </w:r>
          </w:p>
        </w:tc>
        <w:tc>
          <w:tcPr>
            <w:tcW w:w="1235" w:type="dxa"/>
          </w:tcPr>
          <w:p w14:paraId="2CAC11CA" w14:textId="77777777" w:rsidR="005024F1" w:rsidRDefault="005024F1" w:rsidP="005838B1">
            <w:pPr>
              <w:pStyle w:val="TAC"/>
              <w:jc w:val="left"/>
            </w:pPr>
          </w:p>
        </w:tc>
      </w:tr>
      <w:tr w:rsidR="005024F1" w14:paraId="08D03797" w14:textId="77777777" w:rsidTr="005838B1">
        <w:trPr>
          <w:jc w:val="center"/>
        </w:trPr>
        <w:tc>
          <w:tcPr>
            <w:tcW w:w="1661" w:type="dxa"/>
            <w:shd w:val="clear" w:color="auto" w:fill="auto"/>
          </w:tcPr>
          <w:p w14:paraId="29ACC7A4" w14:textId="77777777" w:rsidR="005024F1" w:rsidRDefault="005024F1" w:rsidP="005838B1">
            <w:pPr>
              <w:pStyle w:val="TAL"/>
            </w:pPr>
            <w:proofErr w:type="spellStart"/>
            <w:r>
              <w:rPr>
                <w:lang w:eastAsia="zh-CN"/>
              </w:rPr>
              <w:t>repThreshUl</w:t>
            </w:r>
            <w:proofErr w:type="spellEnd"/>
          </w:p>
        </w:tc>
        <w:tc>
          <w:tcPr>
            <w:tcW w:w="1842" w:type="dxa"/>
            <w:shd w:val="clear" w:color="auto" w:fill="auto"/>
          </w:tcPr>
          <w:p w14:paraId="6473AB87" w14:textId="77777777" w:rsidR="005024F1" w:rsidRDefault="005024F1" w:rsidP="005838B1">
            <w:pPr>
              <w:pStyle w:val="TAL"/>
            </w:pPr>
            <w:proofErr w:type="spellStart"/>
            <w:r>
              <w:rPr>
                <w:lang w:eastAsia="zh-CN"/>
              </w:rPr>
              <w:t>UintegerRm</w:t>
            </w:r>
            <w:proofErr w:type="spellEnd"/>
          </w:p>
        </w:tc>
        <w:tc>
          <w:tcPr>
            <w:tcW w:w="1134" w:type="dxa"/>
          </w:tcPr>
          <w:p w14:paraId="448848C9" w14:textId="77777777" w:rsidR="005024F1" w:rsidRDefault="005024F1" w:rsidP="005838B1">
            <w:pPr>
              <w:pStyle w:val="TAC"/>
              <w:jc w:val="left"/>
              <w:rPr>
                <w:lang w:eastAsia="zh-CN"/>
              </w:rPr>
            </w:pPr>
            <w:r>
              <w:rPr>
                <w:lang w:eastAsia="zh-CN"/>
              </w:rPr>
              <w:t>0..1</w:t>
            </w:r>
          </w:p>
        </w:tc>
        <w:tc>
          <w:tcPr>
            <w:tcW w:w="3687" w:type="dxa"/>
          </w:tcPr>
          <w:p w14:paraId="3B5D32B1" w14:textId="77777777" w:rsidR="005024F1" w:rsidRDefault="005024F1" w:rsidP="005838B1">
            <w:pPr>
              <w:pStyle w:val="TAL"/>
              <w:rPr>
                <w:rFonts w:cs="Arial"/>
                <w:szCs w:val="18"/>
                <w:lang w:eastAsia="zh-CN"/>
              </w:rPr>
            </w:pPr>
            <w:r>
              <w:t xml:space="preserve">Unsigned integer </w:t>
            </w:r>
            <w:r>
              <w:rPr>
                <w:lang w:eastAsia="zh-CN"/>
              </w:rPr>
              <w:t xml:space="preserve">identifying a threshold in units of milliseconds for </w:t>
            </w:r>
            <w:r>
              <w:t>UL packet delay.</w:t>
            </w:r>
            <w:r>
              <w:rPr>
                <w:lang w:eastAsia="zh-CN"/>
              </w:rPr>
              <w:t xml:space="preserve"> It shall be present when the AF requests to report the uplink delay when </w:t>
            </w:r>
            <w:r>
              <w:t>a delay is exceeding the UL delay threshold.</w:t>
            </w:r>
          </w:p>
        </w:tc>
        <w:tc>
          <w:tcPr>
            <w:tcW w:w="1235" w:type="dxa"/>
          </w:tcPr>
          <w:p w14:paraId="016E8AD1" w14:textId="77777777" w:rsidR="005024F1" w:rsidRDefault="005024F1" w:rsidP="005838B1">
            <w:pPr>
              <w:pStyle w:val="TAC"/>
              <w:jc w:val="left"/>
            </w:pPr>
          </w:p>
        </w:tc>
      </w:tr>
      <w:tr w:rsidR="005024F1" w14:paraId="4946FDE9" w14:textId="77777777" w:rsidTr="005838B1">
        <w:trPr>
          <w:jc w:val="center"/>
        </w:trPr>
        <w:tc>
          <w:tcPr>
            <w:tcW w:w="1661" w:type="dxa"/>
            <w:shd w:val="clear" w:color="auto" w:fill="auto"/>
          </w:tcPr>
          <w:p w14:paraId="36F15028" w14:textId="77777777" w:rsidR="005024F1" w:rsidRDefault="005024F1" w:rsidP="005838B1">
            <w:pPr>
              <w:pStyle w:val="TAL"/>
              <w:rPr>
                <w:lang w:eastAsia="zh-CN"/>
              </w:rPr>
            </w:pPr>
            <w:proofErr w:type="spellStart"/>
            <w:r>
              <w:rPr>
                <w:lang w:eastAsia="zh-CN"/>
              </w:rPr>
              <w:t>repThreshRp</w:t>
            </w:r>
            <w:proofErr w:type="spellEnd"/>
          </w:p>
        </w:tc>
        <w:tc>
          <w:tcPr>
            <w:tcW w:w="1842" w:type="dxa"/>
            <w:shd w:val="clear" w:color="auto" w:fill="auto"/>
          </w:tcPr>
          <w:p w14:paraId="629CEBA1" w14:textId="77777777" w:rsidR="005024F1" w:rsidRDefault="005024F1" w:rsidP="005838B1">
            <w:pPr>
              <w:pStyle w:val="TAL"/>
              <w:rPr>
                <w:lang w:eastAsia="zh-CN"/>
              </w:rPr>
            </w:pPr>
            <w:proofErr w:type="spellStart"/>
            <w:r>
              <w:rPr>
                <w:lang w:eastAsia="zh-CN"/>
              </w:rPr>
              <w:t>UintegerRm</w:t>
            </w:r>
            <w:proofErr w:type="spellEnd"/>
          </w:p>
        </w:tc>
        <w:tc>
          <w:tcPr>
            <w:tcW w:w="1134" w:type="dxa"/>
          </w:tcPr>
          <w:p w14:paraId="39086099" w14:textId="77777777" w:rsidR="005024F1" w:rsidRDefault="005024F1" w:rsidP="005838B1">
            <w:pPr>
              <w:pStyle w:val="TAC"/>
              <w:jc w:val="left"/>
              <w:rPr>
                <w:lang w:eastAsia="zh-CN"/>
              </w:rPr>
            </w:pPr>
            <w:r>
              <w:rPr>
                <w:lang w:eastAsia="zh-CN"/>
              </w:rPr>
              <w:t>0..1</w:t>
            </w:r>
          </w:p>
        </w:tc>
        <w:tc>
          <w:tcPr>
            <w:tcW w:w="3687" w:type="dxa"/>
          </w:tcPr>
          <w:p w14:paraId="116E90A5" w14:textId="77777777" w:rsidR="005024F1" w:rsidRDefault="005024F1" w:rsidP="005838B1">
            <w:pPr>
              <w:pStyle w:val="TAL"/>
              <w:rPr>
                <w:rFonts w:cs="Arial"/>
                <w:szCs w:val="18"/>
                <w:lang w:eastAsia="zh-CN"/>
              </w:rPr>
            </w:pPr>
            <w:r>
              <w:t xml:space="preserve">Unsigned integer </w:t>
            </w:r>
            <w:r>
              <w:rPr>
                <w:lang w:eastAsia="zh-CN"/>
              </w:rPr>
              <w:t>identifying a threshold in units of milliseconds for round trip</w:t>
            </w:r>
            <w:r>
              <w:t xml:space="preserve"> packet delay. </w:t>
            </w:r>
            <w:r>
              <w:rPr>
                <w:lang w:eastAsia="zh-CN"/>
              </w:rPr>
              <w:t xml:space="preserve">It shall be present when the AF requests to report the round trip delay when </w:t>
            </w:r>
            <w:r>
              <w:t>a delay is exceeding the</w:t>
            </w:r>
            <w:r>
              <w:rPr>
                <w:lang w:eastAsia="zh-CN"/>
              </w:rPr>
              <w:t xml:space="preserve"> round trip </w:t>
            </w:r>
            <w:r>
              <w:t>delay threshold.</w:t>
            </w:r>
          </w:p>
        </w:tc>
        <w:tc>
          <w:tcPr>
            <w:tcW w:w="1235" w:type="dxa"/>
          </w:tcPr>
          <w:p w14:paraId="59AFD338" w14:textId="77777777" w:rsidR="005024F1" w:rsidRDefault="005024F1" w:rsidP="005838B1">
            <w:pPr>
              <w:pStyle w:val="TAC"/>
              <w:jc w:val="left"/>
            </w:pPr>
          </w:p>
        </w:tc>
      </w:tr>
      <w:tr w:rsidR="005024F1" w14:paraId="1C2063D0" w14:textId="77777777" w:rsidTr="005838B1">
        <w:trPr>
          <w:jc w:val="center"/>
        </w:trPr>
        <w:tc>
          <w:tcPr>
            <w:tcW w:w="1661" w:type="dxa"/>
            <w:shd w:val="clear" w:color="auto" w:fill="auto"/>
          </w:tcPr>
          <w:p w14:paraId="4387A312" w14:textId="77777777" w:rsidR="005024F1" w:rsidRDefault="005024F1" w:rsidP="005838B1">
            <w:pPr>
              <w:pStyle w:val="TAL"/>
              <w:rPr>
                <w:lang w:eastAsia="zh-CN"/>
              </w:rPr>
            </w:pPr>
            <w:proofErr w:type="spellStart"/>
            <w:r>
              <w:rPr>
                <w:lang w:eastAsia="zh-CN"/>
              </w:rPr>
              <w:t>waitTime</w:t>
            </w:r>
            <w:proofErr w:type="spellEnd"/>
          </w:p>
        </w:tc>
        <w:tc>
          <w:tcPr>
            <w:tcW w:w="1842" w:type="dxa"/>
            <w:shd w:val="clear" w:color="auto" w:fill="auto"/>
          </w:tcPr>
          <w:p w14:paraId="4587B1B2" w14:textId="77777777" w:rsidR="005024F1" w:rsidRDefault="005024F1" w:rsidP="005838B1">
            <w:pPr>
              <w:pStyle w:val="TAL"/>
              <w:rPr>
                <w:lang w:eastAsia="zh-CN"/>
              </w:rPr>
            </w:pPr>
            <w:proofErr w:type="spellStart"/>
            <w:r>
              <w:rPr>
                <w:lang w:eastAsia="zh-CN"/>
              </w:rPr>
              <w:t>DurationSecRm</w:t>
            </w:r>
            <w:proofErr w:type="spellEnd"/>
          </w:p>
        </w:tc>
        <w:tc>
          <w:tcPr>
            <w:tcW w:w="1134" w:type="dxa"/>
          </w:tcPr>
          <w:p w14:paraId="01B8D06F" w14:textId="77777777" w:rsidR="005024F1" w:rsidRDefault="005024F1" w:rsidP="005838B1">
            <w:pPr>
              <w:pStyle w:val="TAC"/>
              <w:jc w:val="left"/>
              <w:rPr>
                <w:lang w:eastAsia="zh-CN"/>
              </w:rPr>
            </w:pPr>
            <w:r>
              <w:rPr>
                <w:lang w:eastAsia="zh-CN"/>
              </w:rPr>
              <w:t>0..1</w:t>
            </w:r>
          </w:p>
        </w:tc>
        <w:tc>
          <w:tcPr>
            <w:tcW w:w="3687" w:type="dxa"/>
          </w:tcPr>
          <w:p w14:paraId="2A20F2D7" w14:textId="77777777" w:rsidR="005024F1" w:rsidRDefault="005024F1" w:rsidP="005838B1">
            <w:pPr>
              <w:pStyle w:val="TAL"/>
            </w:pPr>
            <w:r>
              <w:t>Indicates the minimum waiting time between subsequent reports. Only applicable when the "</w:t>
            </w:r>
            <w:proofErr w:type="spellStart"/>
            <w:r>
              <w:t>repFreqs</w:t>
            </w:r>
            <w:proofErr w:type="spellEnd"/>
            <w:r>
              <w:t>" attribute includes "EVENT_TRIGGERED".</w:t>
            </w:r>
          </w:p>
        </w:tc>
        <w:tc>
          <w:tcPr>
            <w:tcW w:w="1235" w:type="dxa"/>
          </w:tcPr>
          <w:p w14:paraId="4D10E4A5" w14:textId="77777777" w:rsidR="005024F1" w:rsidRDefault="005024F1" w:rsidP="005838B1">
            <w:pPr>
              <w:pStyle w:val="TAC"/>
              <w:jc w:val="left"/>
            </w:pPr>
          </w:p>
        </w:tc>
      </w:tr>
      <w:tr w:rsidR="005024F1" w14:paraId="0EF1A256" w14:textId="77777777" w:rsidTr="005838B1">
        <w:trPr>
          <w:jc w:val="center"/>
        </w:trPr>
        <w:tc>
          <w:tcPr>
            <w:tcW w:w="1661" w:type="dxa"/>
            <w:shd w:val="clear" w:color="auto" w:fill="auto"/>
          </w:tcPr>
          <w:p w14:paraId="21A1DC2F" w14:textId="77777777" w:rsidR="005024F1" w:rsidRDefault="005024F1" w:rsidP="005838B1">
            <w:pPr>
              <w:pStyle w:val="TAL"/>
              <w:rPr>
                <w:lang w:eastAsia="zh-CN"/>
              </w:rPr>
            </w:pPr>
            <w:proofErr w:type="spellStart"/>
            <w:r>
              <w:t>repPeriod</w:t>
            </w:r>
            <w:proofErr w:type="spellEnd"/>
          </w:p>
        </w:tc>
        <w:tc>
          <w:tcPr>
            <w:tcW w:w="1842" w:type="dxa"/>
            <w:shd w:val="clear" w:color="auto" w:fill="auto"/>
          </w:tcPr>
          <w:p w14:paraId="5988C4B3" w14:textId="77777777" w:rsidR="005024F1" w:rsidRDefault="005024F1" w:rsidP="005838B1">
            <w:pPr>
              <w:pStyle w:val="TAL"/>
              <w:rPr>
                <w:lang w:eastAsia="zh-CN"/>
              </w:rPr>
            </w:pPr>
            <w:proofErr w:type="spellStart"/>
            <w:r>
              <w:t>DurationSecRm</w:t>
            </w:r>
            <w:proofErr w:type="spellEnd"/>
          </w:p>
        </w:tc>
        <w:tc>
          <w:tcPr>
            <w:tcW w:w="1134" w:type="dxa"/>
          </w:tcPr>
          <w:p w14:paraId="6EEEE7C2" w14:textId="77777777" w:rsidR="005024F1" w:rsidRDefault="005024F1" w:rsidP="005838B1">
            <w:pPr>
              <w:pStyle w:val="TAC"/>
              <w:jc w:val="left"/>
              <w:rPr>
                <w:lang w:eastAsia="zh-CN"/>
              </w:rPr>
            </w:pPr>
            <w:r>
              <w:rPr>
                <w:rFonts w:hint="eastAsia"/>
                <w:lang w:eastAsia="zh-CN"/>
              </w:rPr>
              <w:t>0..1</w:t>
            </w:r>
          </w:p>
        </w:tc>
        <w:tc>
          <w:tcPr>
            <w:tcW w:w="3687" w:type="dxa"/>
          </w:tcPr>
          <w:p w14:paraId="5E3DEA6C" w14:textId="77777777" w:rsidR="005024F1" w:rsidRDefault="005024F1" w:rsidP="005838B1">
            <w:pPr>
              <w:pStyle w:val="TAL"/>
              <w:rPr>
                <w:rFonts w:cs="Arial"/>
                <w:szCs w:val="18"/>
                <w:lang w:eastAsia="zh-CN"/>
              </w:rPr>
            </w:pPr>
            <w:r>
              <w:t>Indicates the time interval between successive reporting. I</w:t>
            </w:r>
            <w:r>
              <w:rPr>
                <w:lang w:eastAsia="zh-CN"/>
              </w:rPr>
              <w:t xml:space="preserve">t shall be present when the AF requests to report the delay </w:t>
            </w:r>
            <w:r>
              <w:t>periodically.</w:t>
            </w:r>
          </w:p>
        </w:tc>
        <w:tc>
          <w:tcPr>
            <w:tcW w:w="1235" w:type="dxa"/>
          </w:tcPr>
          <w:p w14:paraId="08570F46" w14:textId="77777777" w:rsidR="005024F1" w:rsidRDefault="005024F1" w:rsidP="005838B1">
            <w:pPr>
              <w:pStyle w:val="TAC"/>
              <w:jc w:val="left"/>
            </w:pPr>
          </w:p>
        </w:tc>
      </w:tr>
      <w:tr w:rsidR="0052614F" w14:paraId="19AE935D" w14:textId="77777777" w:rsidTr="005838B1">
        <w:trPr>
          <w:jc w:val="center"/>
          <w:ins w:id="194" w:author="Ericsson August r0" w:date="2022-07-29T12:58:00Z"/>
        </w:trPr>
        <w:tc>
          <w:tcPr>
            <w:tcW w:w="1661" w:type="dxa"/>
            <w:shd w:val="clear" w:color="auto" w:fill="auto"/>
          </w:tcPr>
          <w:p w14:paraId="1AA7CD4F" w14:textId="446F0654" w:rsidR="0052614F" w:rsidRDefault="0052614F" w:rsidP="0052614F">
            <w:pPr>
              <w:pStyle w:val="TAL"/>
              <w:rPr>
                <w:ins w:id="195" w:author="Ericsson August r0" w:date="2022-07-29T12:58:00Z"/>
              </w:rPr>
            </w:pPr>
            <w:proofErr w:type="spellStart"/>
            <w:ins w:id="196" w:author="Ericsson August r0" w:date="2022-07-29T12:59:00Z">
              <w:r>
                <w:rPr>
                  <w:lang w:eastAsia="zh-CN"/>
                </w:rPr>
                <w:t>failureThresh</w:t>
              </w:r>
            </w:ins>
            <w:proofErr w:type="spellEnd"/>
          </w:p>
        </w:tc>
        <w:tc>
          <w:tcPr>
            <w:tcW w:w="1842" w:type="dxa"/>
            <w:shd w:val="clear" w:color="auto" w:fill="auto"/>
          </w:tcPr>
          <w:p w14:paraId="327C1696" w14:textId="2435E70F" w:rsidR="0052614F" w:rsidRDefault="0052614F" w:rsidP="0052614F">
            <w:pPr>
              <w:pStyle w:val="TAL"/>
              <w:rPr>
                <w:ins w:id="197" w:author="Ericsson August r0" w:date="2022-07-29T12:58:00Z"/>
              </w:rPr>
            </w:pPr>
            <w:proofErr w:type="spellStart"/>
            <w:ins w:id="198" w:author="Ericsson August r0" w:date="2022-07-29T12:59:00Z">
              <w:r>
                <w:rPr>
                  <w:lang w:eastAsia="zh-CN"/>
                </w:rPr>
                <w:t>UintegerRm</w:t>
              </w:r>
            </w:ins>
            <w:proofErr w:type="spellEnd"/>
          </w:p>
        </w:tc>
        <w:tc>
          <w:tcPr>
            <w:tcW w:w="1134" w:type="dxa"/>
          </w:tcPr>
          <w:p w14:paraId="5D7B33E4" w14:textId="66F95613" w:rsidR="0052614F" w:rsidRDefault="0052614F" w:rsidP="0052614F">
            <w:pPr>
              <w:pStyle w:val="TAC"/>
              <w:jc w:val="left"/>
              <w:rPr>
                <w:ins w:id="199" w:author="Ericsson August r0" w:date="2022-07-29T12:58:00Z"/>
                <w:lang w:eastAsia="zh-CN"/>
              </w:rPr>
            </w:pPr>
            <w:ins w:id="200" w:author="Ericsson August r0" w:date="2022-07-29T12:59:00Z">
              <w:r>
                <w:rPr>
                  <w:lang w:eastAsia="zh-CN"/>
                </w:rPr>
                <w:t>0..1</w:t>
              </w:r>
            </w:ins>
          </w:p>
        </w:tc>
        <w:tc>
          <w:tcPr>
            <w:tcW w:w="3687" w:type="dxa"/>
          </w:tcPr>
          <w:p w14:paraId="5A82951B" w14:textId="0667F58A" w:rsidR="0052614F" w:rsidRDefault="0052614F" w:rsidP="0052614F">
            <w:pPr>
              <w:pStyle w:val="TAL"/>
              <w:rPr>
                <w:ins w:id="201" w:author="Ericsson August r0" w:date="2022-07-29T12:58:00Z"/>
              </w:rPr>
            </w:pPr>
            <w:ins w:id="202" w:author="Ericsson August r0" w:date="2022-07-29T12:59:00Z">
              <w:r>
                <w:t xml:space="preserve">Indicates the threshold in units of milliseconds for reporting packet delay measurement failure. </w:t>
              </w:r>
            </w:ins>
          </w:p>
        </w:tc>
        <w:tc>
          <w:tcPr>
            <w:tcW w:w="1235" w:type="dxa"/>
          </w:tcPr>
          <w:p w14:paraId="5E9F207F" w14:textId="284CE4A1" w:rsidR="0052614F" w:rsidRDefault="0052614F" w:rsidP="0052614F">
            <w:pPr>
              <w:pStyle w:val="TAC"/>
              <w:jc w:val="left"/>
              <w:rPr>
                <w:ins w:id="203" w:author="Ericsson August r0" w:date="2022-07-29T12:58:00Z"/>
              </w:rPr>
            </w:pPr>
            <w:proofErr w:type="spellStart"/>
            <w:ins w:id="204" w:author="Ericsson August r0" w:date="2022-07-29T12:59:00Z">
              <w:r>
                <w:t>QoSMonitoringFailureReport</w:t>
              </w:r>
            </w:ins>
            <w:proofErr w:type="spellEnd"/>
          </w:p>
        </w:tc>
      </w:tr>
    </w:tbl>
    <w:p w14:paraId="66ED6FAB" w14:textId="77777777" w:rsidR="005024F1" w:rsidRDefault="005024F1" w:rsidP="005024F1"/>
    <w:p w14:paraId="7C7A1F90" w14:textId="38569942" w:rsidR="00D068B6" w:rsidRPr="004A259A" w:rsidRDefault="00D068B6" w:rsidP="00D068B6">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Fifth</w:t>
      </w:r>
      <w:r w:rsidRPr="004A259A">
        <w:rPr>
          <w:rFonts w:ascii="Arial" w:eastAsia="SimSun" w:hAnsi="Arial" w:cs="Arial"/>
          <w:noProof/>
          <w:color w:val="0000FF"/>
          <w:sz w:val="28"/>
          <w:szCs w:val="28"/>
        </w:rPr>
        <w:t xml:space="preserve"> Change * * * *</w:t>
      </w:r>
    </w:p>
    <w:p w14:paraId="7BCCAB14" w14:textId="77777777" w:rsidR="00D86C5D" w:rsidRDefault="00D86C5D" w:rsidP="00D86C5D">
      <w:pPr>
        <w:pStyle w:val="Heading5"/>
      </w:pPr>
      <w:r>
        <w:t>5.14.2.1.8</w:t>
      </w:r>
      <w:r>
        <w:tab/>
        <w:t xml:space="preserve">Type: </w:t>
      </w:r>
      <w:proofErr w:type="spellStart"/>
      <w:r>
        <w:t>QosMonitoringReport</w:t>
      </w:r>
      <w:bookmarkEnd w:id="120"/>
      <w:bookmarkEnd w:id="121"/>
      <w:bookmarkEnd w:id="122"/>
      <w:bookmarkEnd w:id="123"/>
      <w:bookmarkEnd w:id="124"/>
      <w:bookmarkEnd w:id="125"/>
      <w:bookmarkEnd w:id="126"/>
      <w:bookmarkEnd w:id="127"/>
      <w:proofErr w:type="spellEnd"/>
    </w:p>
    <w:p w14:paraId="75CC1493" w14:textId="77777777" w:rsidR="00D86C5D" w:rsidRDefault="00D86C5D" w:rsidP="00D86C5D">
      <w:pPr>
        <w:pStyle w:val="TH"/>
      </w:pPr>
      <w:r>
        <w:rPr>
          <w:noProof/>
        </w:rPr>
        <w:t>Table </w:t>
      </w:r>
      <w:r>
        <w:t xml:space="preserve">5.14.2.1.8-1: </w:t>
      </w:r>
      <w:r>
        <w:rPr>
          <w:noProof/>
        </w:rPr>
        <w:t xml:space="preserve">Definition of type </w:t>
      </w:r>
      <w:proofErr w:type="spellStart"/>
      <w:r>
        <w:t>QosMonitoringReport</w:t>
      </w:r>
      <w:proofErr w:type="spellEnd"/>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D86C5D" w14:paraId="522F87DA" w14:textId="77777777" w:rsidTr="00CF09A2">
        <w:trPr>
          <w:trHeight w:val="288"/>
          <w:jc w:val="center"/>
        </w:trPr>
        <w:tc>
          <w:tcPr>
            <w:tcW w:w="1661" w:type="dxa"/>
            <w:shd w:val="clear" w:color="auto" w:fill="C0C0C0"/>
          </w:tcPr>
          <w:p w14:paraId="313E446A" w14:textId="77777777" w:rsidR="00D86C5D" w:rsidRDefault="00D86C5D" w:rsidP="00CF09A2">
            <w:pPr>
              <w:pStyle w:val="TAH"/>
            </w:pPr>
            <w:r>
              <w:t>Attribute name</w:t>
            </w:r>
          </w:p>
        </w:tc>
        <w:tc>
          <w:tcPr>
            <w:tcW w:w="1842" w:type="dxa"/>
            <w:shd w:val="clear" w:color="auto" w:fill="C0C0C0"/>
          </w:tcPr>
          <w:p w14:paraId="3CD35779" w14:textId="77777777" w:rsidR="00D86C5D" w:rsidRDefault="00D86C5D" w:rsidP="00CF09A2">
            <w:pPr>
              <w:pStyle w:val="TAH"/>
            </w:pPr>
            <w:r>
              <w:t>Data type</w:t>
            </w:r>
          </w:p>
        </w:tc>
        <w:tc>
          <w:tcPr>
            <w:tcW w:w="1134" w:type="dxa"/>
            <w:shd w:val="clear" w:color="auto" w:fill="C0C0C0"/>
          </w:tcPr>
          <w:p w14:paraId="12CF82F1" w14:textId="77777777" w:rsidR="00D86C5D" w:rsidRDefault="00D86C5D" w:rsidP="00CF09A2">
            <w:pPr>
              <w:pStyle w:val="TAH"/>
            </w:pPr>
            <w:r>
              <w:t>Cardinality</w:t>
            </w:r>
          </w:p>
        </w:tc>
        <w:tc>
          <w:tcPr>
            <w:tcW w:w="3687" w:type="dxa"/>
            <w:shd w:val="clear" w:color="auto" w:fill="C0C0C0"/>
          </w:tcPr>
          <w:p w14:paraId="3DDF240E" w14:textId="77777777" w:rsidR="00D86C5D" w:rsidRDefault="00D86C5D" w:rsidP="00CF09A2">
            <w:pPr>
              <w:pStyle w:val="TAH"/>
              <w:rPr>
                <w:rFonts w:cs="Arial"/>
                <w:szCs w:val="18"/>
              </w:rPr>
            </w:pPr>
            <w:r>
              <w:rPr>
                <w:rFonts w:cs="Arial"/>
                <w:szCs w:val="18"/>
              </w:rPr>
              <w:t>Description</w:t>
            </w:r>
          </w:p>
        </w:tc>
        <w:tc>
          <w:tcPr>
            <w:tcW w:w="1235" w:type="dxa"/>
            <w:shd w:val="clear" w:color="auto" w:fill="C0C0C0"/>
          </w:tcPr>
          <w:p w14:paraId="3476F205" w14:textId="77777777" w:rsidR="00D86C5D" w:rsidRDefault="00D86C5D" w:rsidP="00CF09A2">
            <w:pPr>
              <w:pStyle w:val="TAH"/>
            </w:pPr>
            <w:r>
              <w:rPr>
                <w:rFonts w:cs="Arial"/>
                <w:szCs w:val="18"/>
              </w:rPr>
              <w:t>Applicability</w:t>
            </w:r>
          </w:p>
        </w:tc>
      </w:tr>
      <w:tr w:rsidR="00D86C5D" w14:paraId="00416C4E" w14:textId="77777777" w:rsidTr="00CF09A2">
        <w:trPr>
          <w:jc w:val="center"/>
        </w:trPr>
        <w:tc>
          <w:tcPr>
            <w:tcW w:w="1661" w:type="dxa"/>
            <w:shd w:val="clear" w:color="auto" w:fill="auto"/>
          </w:tcPr>
          <w:p w14:paraId="047B8E77" w14:textId="77777777" w:rsidR="00D86C5D" w:rsidRDefault="00D86C5D" w:rsidP="00CF09A2">
            <w:pPr>
              <w:pStyle w:val="TAL"/>
              <w:rPr>
                <w:lang w:eastAsia="zh-CN"/>
              </w:rPr>
            </w:pPr>
            <w:proofErr w:type="spellStart"/>
            <w:r>
              <w:t>ulDelays</w:t>
            </w:r>
            <w:proofErr w:type="spellEnd"/>
          </w:p>
        </w:tc>
        <w:tc>
          <w:tcPr>
            <w:tcW w:w="1842" w:type="dxa"/>
            <w:shd w:val="clear" w:color="auto" w:fill="auto"/>
          </w:tcPr>
          <w:p w14:paraId="13151DA9" w14:textId="77777777" w:rsidR="00D86C5D" w:rsidRDefault="00D86C5D" w:rsidP="00CF09A2">
            <w:pPr>
              <w:pStyle w:val="TAL"/>
              <w:rPr>
                <w:lang w:eastAsia="zh-CN"/>
              </w:rPr>
            </w:pPr>
            <w:r>
              <w:t>array(</w:t>
            </w:r>
            <w:proofErr w:type="spellStart"/>
            <w:r>
              <w:t>Uinteger</w:t>
            </w:r>
            <w:proofErr w:type="spellEnd"/>
            <w:r>
              <w:t>)</w:t>
            </w:r>
          </w:p>
        </w:tc>
        <w:tc>
          <w:tcPr>
            <w:tcW w:w="1134" w:type="dxa"/>
          </w:tcPr>
          <w:p w14:paraId="2C1F993D" w14:textId="77777777" w:rsidR="00D86C5D" w:rsidRDefault="00D86C5D" w:rsidP="00CF09A2">
            <w:pPr>
              <w:pStyle w:val="TAC"/>
              <w:jc w:val="left"/>
              <w:rPr>
                <w:lang w:eastAsia="zh-CN"/>
              </w:rPr>
            </w:pPr>
            <w:r>
              <w:rPr>
                <w:lang w:eastAsia="zh-CN"/>
              </w:rPr>
              <w:t>0..N</w:t>
            </w:r>
          </w:p>
        </w:tc>
        <w:tc>
          <w:tcPr>
            <w:tcW w:w="3687" w:type="dxa"/>
          </w:tcPr>
          <w:p w14:paraId="53467F84" w14:textId="77777777" w:rsidR="00D86C5D" w:rsidRDefault="00D86C5D" w:rsidP="00CF09A2">
            <w:pPr>
              <w:pStyle w:val="TAL"/>
            </w:pPr>
            <w:r>
              <w:t>Uplink packet delay in units of milliseconds. (NOTE)</w:t>
            </w:r>
          </w:p>
        </w:tc>
        <w:tc>
          <w:tcPr>
            <w:tcW w:w="1235" w:type="dxa"/>
          </w:tcPr>
          <w:p w14:paraId="5296DA4C" w14:textId="77777777" w:rsidR="00D86C5D" w:rsidRDefault="00D86C5D" w:rsidP="00CF09A2">
            <w:pPr>
              <w:pStyle w:val="TAC"/>
              <w:jc w:val="left"/>
            </w:pPr>
          </w:p>
        </w:tc>
      </w:tr>
      <w:tr w:rsidR="00D86C5D" w14:paraId="2F57FAEC" w14:textId="77777777" w:rsidTr="00CF09A2">
        <w:trPr>
          <w:jc w:val="center"/>
        </w:trPr>
        <w:tc>
          <w:tcPr>
            <w:tcW w:w="1661" w:type="dxa"/>
            <w:shd w:val="clear" w:color="auto" w:fill="auto"/>
          </w:tcPr>
          <w:p w14:paraId="68E4A5E1" w14:textId="77777777" w:rsidR="00D86C5D" w:rsidRDefault="00D86C5D" w:rsidP="00CF09A2">
            <w:pPr>
              <w:pStyle w:val="TAL"/>
              <w:rPr>
                <w:lang w:eastAsia="zh-CN"/>
              </w:rPr>
            </w:pPr>
            <w:proofErr w:type="spellStart"/>
            <w:r>
              <w:t>dlDelays</w:t>
            </w:r>
            <w:proofErr w:type="spellEnd"/>
          </w:p>
        </w:tc>
        <w:tc>
          <w:tcPr>
            <w:tcW w:w="1842" w:type="dxa"/>
            <w:shd w:val="clear" w:color="auto" w:fill="auto"/>
          </w:tcPr>
          <w:p w14:paraId="26BC95C3" w14:textId="77777777" w:rsidR="00D86C5D" w:rsidRDefault="00D86C5D" w:rsidP="00CF09A2">
            <w:pPr>
              <w:pStyle w:val="TAL"/>
              <w:rPr>
                <w:lang w:eastAsia="zh-CN"/>
              </w:rPr>
            </w:pPr>
            <w:r>
              <w:t>array(</w:t>
            </w:r>
            <w:proofErr w:type="spellStart"/>
            <w:r>
              <w:t>Uinteger</w:t>
            </w:r>
            <w:proofErr w:type="spellEnd"/>
            <w:r>
              <w:t>)</w:t>
            </w:r>
          </w:p>
        </w:tc>
        <w:tc>
          <w:tcPr>
            <w:tcW w:w="1134" w:type="dxa"/>
          </w:tcPr>
          <w:p w14:paraId="2BCA26B8" w14:textId="77777777" w:rsidR="00D86C5D" w:rsidRDefault="00D86C5D" w:rsidP="00CF09A2">
            <w:pPr>
              <w:pStyle w:val="TAC"/>
              <w:jc w:val="left"/>
              <w:rPr>
                <w:lang w:eastAsia="zh-CN"/>
              </w:rPr>
            </w:pPr>
            <w:r>
              <w:rPr>
                <w:lang w:eastAsia="zh-CN"/>
              </w:rPr>
              <w:t>0..N</w:t>
            </w:r>
          </w:p>
        </w:tc>
        <w:tc>
          <w:tcPr>
            <w:tcW w:w="3687" w:type="dxa"/>
          </w:tcPr>
          <w:p w14:paraId="053C2243" w14:textId="77777777" w:rsidR="00D86C5D" w:rsidRDefault="00D86C5D" w:rsidP="00CF09A2">
            <w:pPr>
              <w:pStyle w:val="TAL"/>
            </w:pPr>
            <w:r>
              <w:t>Downlink packet delay in units of milliseconds. (NOTE)</w:t>
            </w:r>
          </w:p>
        </w:tc>
        <w:tc>
          <w:tcPr>
            <w:tcW w:w="1235" w:type="dxa"/>
          </w:tcPr>
          <w:p w14:paraId="6EFB0767" w14:textId="77777777" w:rsidR="00D86C5D" w:rsidRDefault="00D86C5D" w:rsidP="00CF09A2">
            <w:pPr>
              <w:pStyle w:val="TAC"/>
              <w:jc w:val="left"/>
            </w:pPr>
          </w:p>
        </w:tc>
      </w:tr>
      <w:tr w:rsidR="00D86C5D" w14:paraId="645FF54C" w14:textId="77777777" w:rsidTr="00CF09A2">
        <w:trPr>
          <w:jc w:val="center"/>
        </w:trPr>
        <w:tc>
          <w:tcPr>
            <w:tcW w:w="1661" w:type="dxa"/>
            <w:shd w:val="clear" w:color="auto" w:fill="auto"/>
          </w:tcPr>
          <w:p w14:paraId="5D41F6FD" w14:textId="77777777" w:rsidR="00D86C5D" w:rsidRDefault="00D86C5D" w:rsidP="00CF09A2">
            <w:pPr>
              <w:pStyle w:val="TAL"/>
              <w:rPr>
                <w:lang w:eastAsia="zh-CN"/>
              </w:rPr>
            </w:pPr>
            <w:proofErr w:type="spellStart"/>
            <w:r>
              <w:t>rtDelays</w:t>
            </w:r>
            <w:proofErr w:type="spellEnd"/>
          </w:p>
        </w:tc>
        <w:tc>
          <w:tcPr>
            <w:tcW w:w="1842" w:type="dxa"/>
            <w:shd w:val="clear" w:color="auto" w:fill="auto"/>
          </w:tcPr>
          <w:p w14:paraId="46AD3E26" w14:textId="77777777" w:rsidR="00D86C5D" w:rsidRDefault="00D86C5D" w:rsidP="00CF09A2">
            <w:pPr>
              <w:pStyle w:val="TAL"/>
              <w:rPr>
                <w:lang w:eastAsia="zh-CN"/>
              </w:rPr>
            </w:pPr>
            <w:r>
              <w:t>array(</w:t>
            </w:r>
            <w:proofErr w:type="spellStart"/>
            <w:r>
              <w:t>Uinteger</w:t>
            </w:r>
            <w:proofErr w:type="spellEnd"/>
            <w:r>
              <w:t>)</w:t>
            </w:r>
          </w:p>
        </w:tc>
        <w:tc>
          <w:tcPr>
            <w:tcW w:w="1134" w:type="dxa"/>
          </w:tcPr>
          <w:p w14:paraId="7F360367" w14:textId="77777777" w:rsidR="00D86C5D" w:rsidRDefault="00D86C5D" w:rsidP="00CF09A2">
            <w:pPr>
              <w:pStyle w:val="TAC"/>
              <w:jc w:val="left"/>
              <w:rPr>
                <w:lang w:eastAsia="zh-CN"/>
              </w:rPr>
            </w:pPr>
            <w:r>
              <w:rPr>
                <w:lang w:eastAsia="zh-CN"/>
              </w:rPr>
              <w:t>0..N</w:t>
            </w:r>
          </w:p>
        </w:tc>
        <w:tc>
          <w:tcPr>
            <w:tcW w:w="3687" w:type="dxa"/>
          </w:tcPr>
          <w:p w14:paraId="562D912F" w14:textId="77777777" w:rsidR="00D86C5D" w:rsidRDefault="00D86C5D" w:rsidP="00CF09A2">
            <w:pPr>
              <w:pStyle w:val="TAL"/>
              <w:rPr>
                <w:rFonts w:cs="Arial"/>
                <w:szCs w:val="18"/>
                <w:lang w:eastAsia="zh-CN"/>
              </w:rPr>
            </w:pPr>
            <w:r>
              <w:t>Round trip delay in units of milliseconds. (NOTE)</w:t>
            </w:r>
          </w:p>
        </w:tc>
        <w:tc>
          <w:tcPr>
            <w:tcW w:w="1235" w:type="dxa"/>
          </w:tcPr>
          <w:p w14:paraId="2D27A133" w14:textId="77777777" w:rsidR="00D86C5D" w:rsidRDefault="00D86C5D" w:rsidP="00CF09A2">
            <w:pPr>
              <w:pStyle w:val="TAC"/>
              <w:jc w:val="left"/>
            </w:pPr>
          </w:p>
        </w:tc>
      </w:tr>
      <w:tr w:rsidR="0008001F" w14:paraId="01435BDD" w14:textId="77777777" w:rsidTr="00CF09A2">
        <w:trPr>
          <w:jc w:val="center"/>
          <w:ins w:id="205" w:author="Ericsson August r0" w:date="2022-07-29T13:00:00Z"/>
        </w:trPr>
        <w:tc>
          <w:tcPr>
            <w:tcW w:w="1661" w:type="dxa"/>
            <w:shd w:val="clear" w:color="auto" w:fill="auto"/>
          </w:tcPr>
          <w:p w14:paraId="57797880" w14:textId="54FD40FC" w:rsidR="0008001F" w:rsidRDefault="0008001F" w:rsidP="0008001F">
            <w:pPr>
              <w:pStyle w:val="TAL"/>
              <w:rPr>
                <w:ins w:id="206" w:author="Ericsson August r0" w:date="2022-07-29T13:00:00Z"/>
              </w:rPr>
            </w:pPr>
            <w:proofErr w:type="spellStart"/>
            <w:ins w:id="207" w:author="Ericsson August r0" w:date="2022-07-29T13:00:00Z">
              <w:r>
                <w:t>qosMonInd</w:t>
              </w:r>
              <w:proofErr w:type="spellEnd"/>
            </w:ins>
          </w:p>
        </w:tc>
        <w:tc>
          <w:tcPr>
            <w:tcW w:w="1842" w:type="dxa"/>
            <w:shd w:val="clear" w:color="auto" w:fill="auto"/>
          </w:tcPr>
          <w:p w14:paraId="6A10AB20" w14:textId="12B2D4B3" w:rsidR="0008001F" w:rsidRDefault="0008001F" w:rsidP="0008001F">
            <w:pPr>
              <w:pStyle w:val="TAL"/>
              <w:rPr>
                <w:ins w:id="208" w:author="Ericsson August r0" w:date="2022-07-29T13:00:00Z"/>
              </w:rPr>
            </w:pPr>
            <w:proofErr w:type="spellStart"/>
            <w:ins w:id="209" w:author="Ericsson August r0" w:date="2022-07-29T13:00:00Z">
              <w:r>
                <w:t>QosMonitoringIndication</w:t>
              </w:r>
              <w:proofErr w:type="spellEnd"/>
            </w:ins>
          </w:p>
        </w:tc>
        <w:tc>
          <w:tcPr>
            <w:tcW w:w="1134" w:type="dxa"/>
          </w:tcPr>
          <w:p w14:paraId="1C81E8A8" w14:textId="755CF3E2" w:rsidR="0008001F" w:rsidRDefault="0008001F" w:rsidP="0008001F">
            <w:pPr>
              <w:pStyle w:val="TAC"/>
              <w:jc w:val="left"/>
              <w:rPr>
                <w:ins w:id="210" w:author="Ericsson August r0" w:date="2022-07-29T13:00:00Z"/>
                <w:lang w:eastAsia="zh-CN"/>
              </w:rPr>
            </w:pPr>
            <w:ins w:id="211" w:author="Ericsson August r0" w:date="2022-07-29T13:00:00Z">
              <w:r>
                <w:t>0..1</w:t>
              </w:r>
            </w:ins>
          </w:p>
        </w:tc>
        <w:tc>
          <w:tcPr>
            <w:tcW w:w="3687" w:type="dxa"/>
          </w:tcPr>
          <w:p w14:paraId="3EC73C70" w14:textId="0A050E61" w:rsidR="0008001F" w:rsidRDefault="0008001F" w:rsidP="0008001F">
            <w:pPr>
              <w:pStyle w:val="TAL"/>
              <w:rPr>
                <w:ins w:id="212" w:author="Ericsson August r0" w:date="2022-07-29T13:00:00Z"/>
              </w:rPr>
            </w:pPr>
            <w:ins w:id="213" w:author="Ericsson August r0" w:date="2022-07-29T13:00:00Z">
              <w:r>
                <w:t>Indicates a measurement error.</w:t>
              </w:r>
            </w:ins>
          </w:p>
        </w:tc>
        <w:tc>
          <w:tcPr>
            <w:tcW w:w="1235" w:type="dxa"/>
          </w:tcPr>
          <w:p w14:paraId="7C66727F" w14:textId="40B810DB" w:rsidR="0008001F" w:rsidRDefault="0008001F" w:rsidP="0008001F">
            <w:pPr>
              <w:pStyle w:val="TAC"/>
              <w:jc w:val="left"/>
              <w:rPr>
                <w:ins w:id="214" w:author="Ericsson August r0" w:date="2022-07-29T13:00:00Z"/>
              </w:rPr>
            </w:pPr>
            <w:proofErr w:type="spellStart"/>
            <w:ins w:id="215" w:author="Ericsson August r0" w:date="2022-07-29T13:00:00Z">
              <w:r>
                <w:t>QoSMonitoringFailureReport</w:t>
              </w:r>
              <w:proofErr w:type="spellEnd"/>
            </w:ins>
          </w:p>
        </w:tc>
      </w:tr>
      <w:tr w:rsidR="00D86C5D" w14:paraId="7E9FCE88" w14:textId="77777777" w:rsidTr="00CF09A2">
        <w:trPr>
          <w:jc w:val="center"/>
        </w:trPr>
        <w:tc>
          <w:tcPr>
            <w:tcW w:w="9559" w:type="dxa"/>
            <w:gridSpan w:val="5"/>
            <w:shd w:val="clear" w:color="auto" w:fill="auto"/>
          </w:tcPr>
          <w:p w14:paraId="5052414C" w14:textId="77777777" w:rsidR="00D86C5D" w:rsidRDefault="00D86C5D" w:rsidP="00CF09A2">
            <w:pPr>
              <w:pStyle w:val="TAN"/>
            </w:pPr>
            <w:r>
              <w:t>NOTE:</w:t>
            </w:r>
            <w:r>
              <w:tab/>
              <w:t>In this release of the specification the maximum number of elements in the array is 2.</w:t>
            </w:r>
          </w:p>
        </w:tc>
      </w:tr>
    </w:tbl>
    <w:p w14:paraId="3996659C" w14:textId="77777777" w:rsidR="00CC0E20" w:rsidRDefault="00CC0E20" w:rsidP="00CC0E20">
      <w:pPr>
        <w:rPr>
          <w:noProof/>
        </w:rPr>
      </w:pPr>
    </w:p>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14:paraId="4A89B143" w14:textId="25B66BE1" w:rsidR="009C6C58" w:rsidRPr="004A259A" w:rsidRDefault="009C6C58" w:rsidP="009C6C58">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D068B6">
        <w:rPr>
          <w:rFonts w:ascii="Arial" w:eastAsia="SimSun" w:hAnsi="Arial" w:cs="Arial"/>
          <w:noProof/>
          <w:color w:val="0000FF"/>
          <w:sz w:val="28"/>
          <w:szCs w:val="28"/>
        </w:rPr>
        <w:t>Six</w:t>
      </w:r>
      <w:r w:rsidR="00B13091">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28C5B536" w14:textId="705AC3DB" w:rsidR="00567942" w:rsidRDefault="00567942" w:rsidP="00567942">
      <w:pPr>
        <w:pStyle w:val="Heading5"/>
        <w:rPr>
          <w:ins w:id="216" w:author="Ericsson August r0" w:date="2022-08-10T18:54:00Z"/>
        </w:rPr>
      </w:pPr>
      <w:bookmarkStart w:id="217" w:name="_Toc19871738"/>
      <w:bookmarkStart w:id="218" w:name="_Toc36034075"/>
      <w:bookmarkStart w:id="219" w:name="_Toc45132222"/>
      <w:bookmarkStart w:id="220" w:name="_Toc49776507"/>
      <w:bookmarkStart w:id="221" w:name="_Toc51747427"/>
      <w:bookmarkStart w:id="222" w:name="_Toc66361006"/>
      <w:bookmarkStart w:id="223" w:name="_Toc68105511"/>
      <w:bookmarkStart w:id="224" w:name="_Toc74756143"/>
      <w:bookmarkStart w:id="225" w:name="_Toc105675020"/>
      <w:bookmarkStart w:id="226" w:name="_Toc11247907"/>
      <w:bookmarkStart w:id="227" w:name="_Toc27045051"/>
      <w:bookmarkStart w:id="228" w:name="_Toc36034102"/>
      <w:bookmarkStart w:id="229" w:name="_Toc45132249"/>
      <w:bookmarkStart w:id="230" w:name="_Toc49776534"/>
      <w:bookmarkStart w:id="231" w:name="_Toc51747454"/>
      <w:bookmarkStart w:id="232" w:name="_Toc66361036"/>
      <w:bookmarkStart w:id="233" w:name="_Toc68105541"/>
      <w:bookmarkStart w:id="234" w:name="_Toc74756173"/>
      <w:bookmarkStart w:id="235" w:name="_Toc98161788"/>
      <w:ins w:id="236" w:author="Ericsson August r0" w:date="2022-08-10T18:54:00Z">
        <w:r>
          <w:t>5.14.2.1.</w:t>
        </w:r>
      </w:ins>
      <w:ins w:id="237" w:author="Ericsson August r0" w:date="2022-08-10T18:59:00Z">
        <w:r w:rsidR="001F08A4">
          <w:t>11</w:t>
        </w:r>
      </w:ins>
      <w:ins w:id="238" w:author="Ericsson August r0" w:date="2022-08-10T18:54:00Z">
        <w:r>
          <w:tab/>
          <w:t xml:space="preserve">Type: </w:t>
        </w:r>
      </w:ins>
      <w:proofErr w:type="spellStart"/>
      <w:ins w:id="239" w:author="Ericsson August r0" w:date="2022-08-10T18:59:00Z">
        <w:r w:rsidR="001F08A4">
          <w:t>QosMonitoringSupport</w:t>
        </w:r>
      </w:ins>
      <w:ins w:id="240" w:author="Ericsson August r0" w:date="2022-08-10T18:54:00Z">
        <w:r>
          <w:t>Report</w:t>
        </w:r>
        <w:proofErr w:type="spellEnd"/>
      </w:ins>
    </w:p>
    <w:p w14:paraId="43C5B35B" w14:textId="5B2F71E8" w:rsidR="00567942" w:rsidRDefault="00567942" w:rsidP="00567942">
      <w:pPr>
        <w:rPr>
          <w:ins w:id="241" w:author="Ericsson August r0" w:date="2022-08-10T18:54:00Z"/>
        </w:rPr>
      </w:pPr>
      <w:ins w:id="242" w:author="Ericsson August r0" w:date="2022-08-10T18:54:00Z">
        <w:r>
          <w:t xml:space="preserve">This type represents </w:t>
        </w:r>
      </w:ins>
      <w:ins w:id="243" w:author="Ericsson August r0" w:date="2022-08-10T18:59:00Z">
        <w:r w:rsidR="001F08A4">
          <w:t>QoS monitoring support report</w:t>
        </w:r>
      </w:ins>
      <w:ins w:id="244" w:author="Ericsson August r0" w:date="2022-08-10T18:54:00Z">
        <w:r>
          <w:t>. It shall comply with the provisions defined in table 5.14.2.1.</w:t>
        </w:r>
      </w:ins>
      <w:ins w:id="245" w:author="Ericsson August r0" w:date="2022-08-10T19:00:00Z">
        <w:r w:rsidR="001F08A4">
          <w:t>11</w:t>
        </w:r>
      </w:ins>
      <w:ins w:id="246" w:author="Ericsson August r0" w:date="2022-08-10T18:54:00Z">
        <w:r>
          <w:t>-1.</w:t>
        </w:r>
      </w:ins>
    </w:p>
    <w:p w14:paraId="127E82A0" w14:textId="7775F3EA" w:rsidR="00567942" w:rsidRDefault="00567942" w:rsidP="00567942">
      <w:pPr>
        <w:pStyle w:val="TH"/>
        <w:rPr>
          <w:ins w:id="247" w:author="Ericsson August r0" w:date="2022-08-10T18:54:00Z"/>
        </w:rPr>
      </w:pPr>
      <w:ins w:id="248" w:author="Ericsson August r0" w:date="2022-08-10T18:54:00Z">
        <w:r>
          <w:lastRenderedPageBreak/>
          <w:t>Table 5.14.2.1.</w:t>
        </w:r>
      </w:ins>
      <w:ins w:id="249" w:author="Ericsson August r0" w:date="2022-08-10T19:00:00Z">
        <w:r w:rsidR="001F08A4">
          <w:t>11</w:t>
        </w:r>
      </w:ins>
      <w:ins w:id="250" w:author="Ericsson August r0" w:date="2022-08-10T18:54:00Z">
        <w:r>
          <w:t xml:space="preserve">-1: Definition of the </w:t>
        </w:r>
      </w:ins>
      <w:proofErr w:type="spellStart"/>
      <w:ins w:id="251" w:author="Ericsson August r0" w:date="2022-08-10T19:00:00Z">
        <w:r w:rsidR="001F08A4">
          <w:t>QosMonitoringSupport</w:t>
        </w:r>
      </w:ins>
      <w:ins w:id="252" w:author="Ericsson August r0" w:date="2022-08-10T18:54:00Z">
        <w:r>
          <w:t>Report</w:t>
        </w:r>
        <w:proofErr w:type="spellEnd"/>
        <w:r>
          <w:t xml:space="preserve"> data type</w:t>
        </w:r>
      </w:ins>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Change w:id="253" w:author="Ericsson August r0" w:date="2022-08-10T19:02:00Z">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PrChange>
      </w:tblPr>
      <w:tblGrid>
        <w:gridCol w:w="1805"/>
        <w:gridCol w:w="1688"/>
        <w:gridCol w:w="1152"/>
        <w:gridCol w:w="3728"/>
        <w:gridCol w:w="1231"/>
        <w:tblGridChange w:id="254">
          <w:tblGrid>
            <w:gridCol w:w="1797"/>
            <w:gridCol w:w="1688"/>
            <w:gridCol w:w="1152"/>
            <w:gridCol w:w="3728"/>
            <w:gridCol w:w="1239"/>
          </w:tblGrid>
        </w:tblGridChange>
      </w:tblGrid>
      <w:tr w:rsidR="00567942" w14:paraId="67760714" w14:textId="77777777" w:rsidTr="001F08A4">
        <w:trPr>
          <w:ins w:id="255" w:author="Ericsson August r0" w:date="2022-08-10T18:54:00Z"/>
        </w:trPr>
        <w:tc>
          <w:tcPr>
            <w:tcW w:w="939" w:type="pct"/>
            <w:shd w:val="clear" w:color="auto" w:fill="C0C0C0"/>
            <w:tcMar>
              <w:top w:w="0" w:type="dxa"/>
              <w:left w:w="108" w:type="dxa"/>
              <w:bottom w:w="0" w:type="dxa"/>
              <w:right w:w="108" w:type="dxa"/>
            </w:tcMar>
            <w:tcPrChange w:id="256" w:author="Ericsson August r0" w:date="2022-08-10T19:02:00Z">
              <w:tcPr>
                <w:tcW w:w="935" w:type="pct"/>
                <w:shd w:val="clear" w:color="auto" w:fill="C0C0C0"/>
                <w:tcMar>
                  <w:top w:w="0" w:type="dxa"/>
                  <w:left w:w="108" w:type="dxa"/>
                  <w:bottom w:w="0" w:type="dxa"/>
                  <w:right w:w="108" w:type="dxa"/>
                </w:tcMar>
              </w:tcPr>
            </w:tcPrChange>
          </w:tcPr>
          <w:p w14:paraId="1A66026D" w14:textId="77777777" w:rsidR="00567942" w:rsidRDefault="00567942" w:rsidP="00F21908">
            <w:pPr>
              <w:pStyle w:val="TAH"/>
              <w:rPr>
                <w:ins w:id="257" w:author="Ericsson August r0" w:date="2022-08-10T18:54:00Z"/>
              </w:rPr>
            </w:pPr>
            <w:ins w:id="258" w:author="Ericsson August r0" w:date="2022-08-10T18:54:00Z">
              <w:r>
                <w:t>Attribute name</w:t>
              </w:r>
            </w:ins>
          </w:p>
        </w:tc>
        <w:tc>
          <w:tcPr>
            <w:tcW w:w="879" w:type="pct"/>
            <w:shd w:val="clear" w:color="auto" w:fill="C0C0C0"/>
            <w:tcMar>
              <w:top w:w="0" w:type="dxa"/>
              <w:left w:w="108" w:type="dxa"/>
              <w:bottom w:w="0" w:type="dxa"/>
              <w:right w:w="108" w:type="dxa"/>
            </w:tcMar>
            <w:tcPrChange w:id="259" w:author="Ericsson August r0" w:date="2022-08-10T19:02:00Z">
              <w:tcPr>
                <w:tcW w:w="879" w:type="pct"/>
                <w:shd w:val="clear" w:color="auto" w:fill="C0C0C0"/>
                <w:tcMar>
                  <w:top w:w="0" w:type="dxa"/>
                  <w:left w:w="108" w:type="dxa"/>
                  <w:bottom w:w="0" w:type="dxa"/>
                  <w:right w:w="108" w:type="dxa"/>
                </w:tcMar>
              </w:tcPr>
            </w:tcPrChange>
          </w:tcPr>
          <w:p w14:paraId="5677E251" w14:textId="77777777" w:rsidR="00567942" w:rsidRDefault="00567942" w:rsidP="00F21908">
            <w:pPr>
              <w:pStyle w:val="TAH"/>
              <w:rPr>
                <w:ins w:id="260" w:author="Ericsson August r0" w:date="2022-08-10T18:54:00Z"/>
              </w:rPr>
            </w:pPr>
            <w:ins w:id="261" w:author="Ericsson August r0" w:date="2022-08-10T18:54:00Z">
              <w:r>
                <w:t>Data type</w:t>
              </w:r>
            </w:ins>
          </w:p>
        </w:tc>
        <w:tc>
          <w:tcPr>
            <w:tcW w:w="600" w:type="pct"/>
            <w:shd w:val="clear" w:color="auto" w:fill="C0C0C0"/>
            <w:tcMar>
              <w:top w:w="0" w:type="dxa"/>
              <w:left w:w="108" w:type="dxa"/>
              <w:bottom w:w="0" w:type="dxa"/>
              <w:right w:w="108" w:type="dxa"/>
            </w:tcMar>
            <w:tcPrChange w:id="262" w:author="Ericsson August r0" w:date="2022-08-10T19:02:00Z">
              <w:tcPr>
                <w:tcW w:w="600" w:type="pct"/>
                <w:shd w:val="clear" w:color="auto" w:fill="C0C0C0"/>
                <w:tcMar>
                  <w:top w:w="0" w:type="dxa"/>
                  <w:left w:w="108" w:type="dxa"/>
                  <w:bottom w:w="0" w:type="dxa"/>
                  <w:right w:w="108" w:type="dxa"/>
                </w:tcMar>
              </w:tcPr>
            </w:tcPrChange>
          </w:tcPr>
          <w:p w14:paraId="50322BA5" w14:textId="77777777" w:rsidR="00567942" w:rsidRDefault="00567942" w:rsidP="00F21908">
            <w:pPr>
              <w:pStyle w:val="TAH"/>
              <w:rPr>
                <w:ins w:id="263" w:author="Ericsson August r0" w:date="2022-08-10T18:54:00Z"/>
              </w:rPr>
            </w:pPr>
            <w:ins w:id="264" w:author="Ericsson August r0" w:date="2022-08-10T18:54:00Z">
              <w:r>
                <w:t>Cardinality</w:t>
              </w:r>
            </w:ins>
          </w:p>
        </w:tc>
        <w:tc>
          <w:tcPr>
            <w:tcW w:w="1941" w:type="pct"/>
            <w:shd w:val="clear" w:color="auto" w:fill="C0C0C0"/>
            <w:tcMar>
              <w:top w:w="0" w:type="dxa"/>
              <w:left w:w="108" w:type="dxa"/>
              <w:bottom w:w="0" w:type="dxa"/>
              <w:right w:w="108" w:type="dxa"/>
            </w:tcMar>
            <w:tcPrChange w:id="265" w:author="Ericsson August r0" w:date="2022-08-10T19:02:00Z">
              <w:tcPr>
                <w:tcW w:w="1941" w:type="pct"/>
                <w:shd w:val="clear" w:color="auto" w:fill="C0C0C0"/>
                <w:tcMar>
                  <w:top w:w="0" w:type="dxa"/>
                  <w:left w:w="108" w:type="dxa"/>
                  <w:bottom w:w="0" w:type="dxa"/>
                  <w:right w:w="108" w:type="dxa"/>
                </w:tcMar>
              </w:tcPr>
            </w:tcPrChange>
          </w:tcPr>
          <w:p w14:paraId="2FC13A33" w14:textId="77777777" w:rsidR="00567942" w:rsidRDefault="00567942" w:rsidP="00F21908">
            <w:pPr>
              <w:pStyle w:val="TAH"/>
              <w:rPr>
                <w:ins w:id="266" w:author="Ericsson August r0" w:date="2022-08-10T18:54:00Z"/>
              </w:rPr>
            </w:pPr>
            <w:ins w:id="267" w:author="Ericsson August r0" w:date="2022-08-10T18:54:00Z">
              <w:r>
                <w:t>Description</w:t>
              </w:r>
            </w:ins>
          </w:p>
        </w:tc>
        <w:tc>
          <w:tcPr>
            <w:tcW w:w="642" w:type="pct"/>
            <w:shd w:val="clear" w:color="auto" w:fill="C0C0C0"/>
            <w:tcPrChange w:id="268" w:author="Ericsson August r0" w:date="2022-08-10T19:02:00Z">
              <w:tcPr>
                <w:tcW w:w="646" w:type="pct"/>
                <w:shd w:val="clear" w:color="auto" w:fill="C0C0C0"/>
              </w:tcPr>
            </w:tcPrChange>
          </w:tcPr>
          <w:p w14:paraId="22E28787" w14:textId="77777777" w:rsidR="00567942" w:rsidRDefault="00567942" w:rsidP="00F21908">
            <w:pPr>
              <w:pStyle w:val="TAH"/>
              <w:rPr>
                <w:ins w:id="269" w:author="Ericsson August r0" w:date="2022-08-10T18:54:00Z"/>
              </w:rPr>
            </w:pPr>
            <w:ins w:id="270" w:author="Ericsson August r0" w:date="2022-08-10T18:54:00Z">
              <w:r>
                <w:rPr>
                  <w:rFonts w:cs="Arial"/>
                  <w:szCs w:val="18"/>
                </w:rPr>
                <w:t>Applicability (NOTE)</w:t>
              </w:r>
            </w:ins>
          </w:p>
        </w:tc>
      </w:tr>
      <w:tr w:rsidR="00567942" w14:paraId="6F408486" w14:textId="77777777" w:rsidTr="001F08A4">
        <w:trPr>
          <w:ins w:id="271" w:author="Ericsson August r0" w:date="2022-08-10T18:54:00Z"/>
        </w:trPr>
        <w:tc>
          <w:tcPr>
            <w:tcW w:w="939" w:type="pct"/>
            <w:shd w:val="clear" w:color="auto" w:fill="auto"/>
            <w:tcMar>
              <w:top w:w="0" w:type="dxa"/>
              <w:left w:w="108" w:type="dxa"/>
              <w:bottom w:w="0" w:type="dxa"/>
              <w:right w:w="108" w:type="dxa"/>
            </w:tcMar>
            <w:tcPrChange w:id="272" w:author="Ericsson August r0" w:date="2022-08-10T19:02:00Z">
              <w:tcPr>
                <w:tcW w:w="935" w:type="pct"/>
                <w:shd w:val="clear" w:color="auto" w:fill="auto"/>
                <w:tcMar>
                  <w:top w:w="0" w:type="dxa"/>
                  <w:left w:w="108" w:type="dxa"/>
                  <w:bottom w:w="0" w:type="dxa"/>
                  <w:right w:w="108" w:type="dxa"/>
                </w:tcMar>
              </w:tcPr>
            </w:tcPrChange>
          </w:tcPr>
          <w:p w14:paraId="068C4A46" w14:textId="77777777" w:rsidR="00567942" w:rsidRDefault="00567942" w:rsidP="00F21908">
            <w:pPr>
              <w:pStyle w:val="TAL"/>
              <w:rPr>
                <w:ins w:id="273" w:author="Ericsson August r0" w:date="2022-08-10T18:54:00Z"/>
                <w:lang w:eastAsia="zh-CN"/>
              </w:rPr>
            </w:pPr>
            <w:proofErr w:type="spellStart"/>
            <w:ins w:id="274" w:author="Ericsson August r0" w:date="2022-08-10T18:54:00Z">
              <w:r>
                <w:rPr>
                  <w:rFonts w:hint="eastAsia"/>
                  <w:lang w:eastAsia="zh-CN"/>
                </w:rPr>
                <w:t>flow</w:t>
              </w:r>
              <w:r>
                <w:rPr>
                  <w:lang w:eastAsia="zh-CN"/>
                </w:rPr>
                <w:t>Ids</w:t>
              </w:r>
              <w:proofErr w:type="spellEnd"/>
            </w:ins>
          </w:p>
        </w:tc>
        <w:tc>
          <w:tcPr>
            <w:tcW w:w="879" w:type="pct"/>
            <w:shd w:val="clear" w:color="auto" w:fill="auto"/>
            <w:tcMar>
              <w:top w:w="0" w:type="dxa"/>
              <w:left w:w="108" w:type="dxa"/>
              <w:bottom w:w="0" w:type="dxa"/>
              <w:right w:w="108" w:type="dxa"/>
            </w:tcMar>
            <w:tcPrChange w:id="275" w:author="Ericsson August r0" w:date="2022-08-10T19:02:00Z">
              <w:tcPr>
                <w:tcW w:w="879" w:type="pct"/>
                <w:shd w:val="clear" w:color="auto" w:fill="auto"/>
                <w:tcMar>
                  <w:top w:w="0" w:type="dxa"/>
                  <w:left w:w="108" w:type="dxa"/>
                  <w:bottom w:w="0" w:type="dxa"/>
                  <w:right w:w="108" w:type="dxa"/>
                </w:tcMar>
              </w:tcPr>
            </w:tcPrChange>
          </w:tcPr>
          <w:p w14:paraId="4F0A2064" w14:textId="77777777" w:rsidR="00567942" w:rsidRDefault="00567942" w:rsidP="00F21908">
            <w:pPr>
              <w:pStyle w:val="TAL"/>
              <w:rPr>
                <w:ins w:id="276" w:author="Ericsson August r0" w:date="2022-08-10T18:54:00Z"/>
                <w:lang w:eastAsia="zh-CN"/>
              </w:rPr>
            </w:pPr>
            <w:ins w:id="277" w:author="Ericsson August r0" w:date="2022-08-10T18:54:00Z">
              <w:r>
                <w:rPr>
                  <w:lang w:eastAsia="zh-CN"/>
                </w:rPr>
                <w:t>array(integer)</w:t>
              </w:r>
            </w:ins>
          </w:p>
        </w:tc>
        <w:tc>
          <w:tcPr>
            <w:tcW w:w="600" w:type="pct"/>
            <w:shd w:val="clear" w:color="auto" w:fill="auto"/>
            <w:tcMar>
              <w:top w:w="0" w:type="dxa"/>
              <w:left w:w="108" w:type="dxa"/>
              <w:bottom w:w="0" w:type="dxa"/>
              <w:right w:w="108" w:type="dxa"/>
            </w:tcMar>
            <w:tcPrChange w:id="278" w:author="Ericsson August r0" w:date="2022-08-10T19:02:00Z">
              <w:tcPr>
                <w:tcW w:w="600" w:type="pct"/>
                <w:shd w:val="clear" w:color="auto" w:fill="auto"/>
                <w:tcMar>
                  <w:top w:w="0" w:type="dxa"/>
                  <w:left w:w="108" w:type="dxa"/>
                  <w:bottom w:w="0" w:type="dxa"/>
                  <w:right w:w="108" w:type="dxa"/>
                </w:tcMar>
              </w:tcPr>
            </w:tcPrChange>
          </w:tcPr>
          <w:p w14:paraId="528988AC" w14:textId="77777777" w:rsidR="00567942" w:rsidRDefault="00567942" w:rsidP="00F21908">
            <w:pPr>
              <w:pStyle w:val="TAL"/>
              <w:rPr>
                <w:ins w:id="279" w:author="Ericsson August r0" w:date="2022-08-10T18:54:00Z"/>
                <w:lang w:eastAsia="zh-CN"/>
              </w:rPr>
            </w:pPr>
            <w:ins w:id="280" w:author="Ericsson August r0" w:date="2022-08-10T18:54:00Z">
              <w:r>
                <w:rPr>
                  <w:rFonts w:hint="eastAsia"/>
                  <w:lang w:eastAsia="zh-CN"/>
                </w:rPr>
                <w:t>0..N</w:t>
              </w:r>
            </w:ins>
          </w:p>
        </w:tc>
        <w:tc>
          <w:tcPr>
            <w:tcW w:w="1941" w:type="pct"/>
            <w:shd w:val="clear" w:color="auto" w:fill="auto"/>
            <w:tcMar>
              <w:top w:w="0" w:type="dxa"/>
              <w:left w:w="108" w:type="dxa"/>
              <w:bottom w:w="0" w:type="dxa"/>
              <w:right w:w="108" w:type="dxa"/>
            </w:tcMar>
            <w:tcPrChange w:id="281" w:author="Ericsson August r0" w:date="2022-08-10T19:02:00Z">
              <w:tcPr>
                <w:tcW w:w="1941" w:type="pct"/>
                <w:shd w:val="clear" w:color="auto" w:fill="auto"/>
                <w:tcMar>
                  <w:top w:w="0" w:type="dxa"/>
                  <w:left w:w="108" w:type="dxa"/>
                  <w:bottom w:w="0" w:type="dxa"/>
                  <w:right w:w="108" w:type="dxa"/>
                </w:tcMar>
              </w:tcPr>
            </w:tcPrChange>
          </w:tcPr>
          <w:p w14:paraId="014D215B" w14:textId="77777777" w:rsidR="00567942" w:rsidRDefault="00567942" w:rsidP="00F21908">
            <w:pPr>
              <w:pStyle w:val="TAL"/>
              <w:rPr>
                <w:ins w:id="282" w:author="Ericsson August r0" w:date="2022-08-10T18:54:00Z"/>
                <w:lang w:eastAsia="zh-CN"/>
              </w:rPr>
            </w:pPr>
            <w:ins w:id="283" w:author="Ericsson August r0" w:date="2022-08-10T18:54:00Z">
              <w:r>
                <w:rPr>
                  <w:lang w:eastAsia="zh-CN"/>
                </w:rPr>
                <w:t>Identifies the flows that were sent during event subscription</w:t>
              </w:r>
            </w:ins>
          </w:p>
        </w:tc>
        <w:tc>
          <w:tcPr>
            <w:tcW w:w="642" w:type="pct"/>
            <w:tcPrChange w:id="284" w:author="Ericsson August r0" w:date="2022-08-10T19:02:00Z">
              <w:tcPr>
                <w:tcW w:w="646" w:type="pct"/>
              </w:tcPr>
            </w:tcPrChange>
          </w:tcPr>
          <w:p w14:paraId="07053EA2" w14:textId="77777777" w:rsidR="00567942" w:rsidRDefault="00567942" w:rsidP="00F21908">
            <w:pPr>
              <w:pStyle w:val="TAL"/>
              <w:rPr>
                <w:ins w:id="285" w:author="Ericsson August r0" w:date="2022-08-10T18:54:00Z"/>
                <w:lang w:eastAsia="zh-CN"/>
              </w:rPr>
            </w:pPr>
          </w:p>
        </w:tc>
      </w:tr>
      <w:tr w:rsidR="00567942" w14:paraId="261B0022" w14:textId="77777777" w:rsidTr="001F08A4">
        <w:trPr>
          <w:ins w:id="286" w:author="Ericsson August r0" w:date="2022-08-10T18:54:00Z"/>
        </w:trPr>
        <w:tc>
          <w:tcPr>
            <w:tcW w:w="939" w:type="pct"/>
            <w:shd w:val="clear" w:color="auto" w:fill="auto"/>
            <w:tcMar>
              <w:top w:w="0" w:type="dxa"/>
              <w:left w:w="108" w:type="dxa"/>
              <w:bottom w:w="0" w:type="dxa"/>
              <w:right w:w="108" w:type="dxa"/>
            </w:tcMar>
            <w:tcPrChange w:id="287" w:author="Ericsson August r0" w:date="2022-08-10T19:02:00Z">
              <w:tcPr>
                <w:tcW w:w="935" w:type="pct"/>
                <w:shd w:val="clear" w:color="auto" w:fill="auto"/>
                <w:tcMar>
                  <w:top w:w="0" w:type="dxa"/>
                  <w:left w:w="108" w:type="dxa"/>
                  <w:bottom w:w="0" w:type="dxa"/>
                  <w:right w:w="108" w:type="dxa"/>
                </w:tcMar>
              </w:tcPr>
            </w:tcPrChange>
          </w:tcPr>
          <w:p w14:paraId="5B6B84D8" w14:textId="1DA1A790" w:rsidR="00567942" w:rsidRDefault="00567942" w:rsidP="00F21908">
            <w:pPr>
              <w:pStyle w:val="TAL"/>
              <w:rPr>
                <w:ins w:id="288" w:author="Ericsson August r0" w:date="2022-08-10T18:54:00Z"/>
                <w:lang w:eastAsia="zh-CN"/>
              </w:rPr>
            </w:pPr>
            <w:proofErr w:type="spellStart"/>
            <w:ins w:id="289" w:author="Ericsson August r0" w:date="2022-08-10T18:54:00Z">
              <w:r>
                <w:rPr>
                  <w:lang w:eastAsia="zh-CN"/>
                </w:rPr>
                <w:t>qosMonSupp</w:t>
              </w:r>
              <w:proofErr w:type="spellEnd"/>
            </w:ins>
          </w:p>
        </w:tc>
        <w:tc>
          <w:tcPr>
            <w:tcW w:w="879" w:type="pct"/>
            <w:shd w:val="clear" w:color="auto" w:fill="auto"/>
            <w:tcMar>
              <w:top w:w="0" w:type="dxa"/>
              <w:left w:w="108" w:type="dxa"/>
              <w:bottom w:w="0" w:type="dxa"/>
              <w:right w:w="108" w:type="dxa"/>
            </w:tcMar>
            <w:tcPrChange w:id="290" w:author="Ericsson August r0" w:date="2022-08-10T19:02:00Z">
              <w:tcPr>
                <w:tcW w:w="879" w:type="pct"/>
                <w:shd w:val="clear" w:color="auto" w:fill="auto"/>
                <w:tcMar>
                  <w:top w:w="0" w:type="dxa"/>
                  <w:left w:w="108" w:type="dxa"/>
                  <w:bottom w:w="0" w:type="dxa"/>
                  <w:right w:w="108" w:type="dxa"/>
                </w:tcMar>
              </w:tcPr>
            </w:tcPrChange>
          </w:tcPr>
          <w:p w14:paraId="46D43FCA" w14:textId="02A733B6" w:rsidR="00567942" w:rsidRDefault="00567942" w:rsidP="00F21908">
            <w:pPr>
              <w:pStyle w:val="TAL"/>
              <w:rPr>
                <w:ins w:id="291" w:author="Ericsson August r0" w:date="2022-08-10T18:54:00Z"/>
                <w:lang w:eastAsia="zh-CN"/>
              </w:rPr>
            </w:pPr>
            <w:proofErr w:type="spellStart"/>
            <w:ins w:id="292" w:author="Ericsson August r0" w:date="2022-08-10T18:54:00Z">
              <w:r>
                <w:t>QosMonitoringSupport</w:t>
              </w:r>
              <w:proofErr w:type="spellEnd"/>
            </w:ins>
          </w:p>
        </w:tc>
        <w:tc>
          <w:tcPr>
            <w:tcW w:w="600" w:type="pct"/>
            <w:shd w:val="clear" w:color="auto" w:fill="auto"/>
            <w:tcMar>
              <w:top w:w="0" w:type="dxa"/>
              <w:left w:w="108" w:type="dxa"/>
              <w:bottom w:w="0" w:type="dxa"/>
              <w:right w:w="108" w:type="dxa"/>
            </w:tcMar>
            <w:tcPrChange w:id="293" w:author="Ericsson August r0" w:date="2022-08-10T19:02:00Z">
              <w:tcPr>
                <w:tcW w:w="600" w:type="pct"/>
                <w:shd w:val="clear" w:color="auto" w:fill="auto"/>
                <w:tcMar>
                  <w:top w:w="0" w:type="dxa"/>
                  <w:left w:w="108" w:type="dxa"/>
                  <w:bottom w:w="0" w:type="dxa"/>
                  <w:right w:w="108" w:type="dxa"/>
                </w:tcMar>
              </w:tcPr>
            </w:tcPrChange>
          </w:tcPr>
          <w:p w14:paraId="57A002BF" w14:textId="776DFCD8" w:rsidR="00567942" w:rsidRDefault="00567942" w:rsidP="00F21908">
            <w:pPr>
              <w:pStyle w:val="TAL"/>
              <w:rPr>
                <w:ins w:id="294" w:author="Ericsson August r0" w:date="2022-08-10T18:54:00Z"/>
                <w:lang w:eastAsia="zh-CN"/>
              </w:rPr>
            </w:pPr>
            <w:ins w:id="295" w:author="Ericsson August r0" w:date="2022-08-10T18:54:00Z">
              <w:r>
                <w:rPr>
                  <w:lang w:eastAsia="zh-CN"/>
                </w:rPr>
                <w:t>0..</w:t>
              </w:r>
            </w:ins>
            <w:ins w:id="296" w:author="Ericsson August r0" w:date="2022-08-10T19:01:00Z">
              <w:r w:rsidR="001F08A4">
                <w:rPr>
                  <w:lang w:eastAsia="zh-CN"/>
                </w:rPr>
                <w:t>1</w:t>
              </w:r>
            </w:ins>
          </w:p>
        </w:tc>
        <w:tc>
          <w:tcPr>
            <w:tcW w:w="1941" w:type="pct"/>
            <w:shd w:val="clear" w:color="auto" w:fill="auto"/>
            <w:tcMar>
              <w:top w:w="0" w:type="dxa"/>
              <w:left w:w="108" w:type="dxa"/>
              <w:bottom w:w="0" w:type="dxa"/>
              <w:right w:w="108" w:type="dxa"/>
            </w:tcMar>
            <w:tcPrChange w:id="297" w:author="Ericsson August r0" w:date="2022-08-10T19:02:00Z">
              <w:tcPr>
                <w:tcW w:w="1941" w:type="pct"/>
                <w:shd w:val="clear" w:color="auto" w:fill="auto"/>
                <w:tcMar>
                  <w:top w:w="0" w:type="dxa"/>
                  <w:left w:w="108" w:type="dxa"/>
                  <w:bottom w:w="0" w:type="dxa"/>
                  <w:right w:w="108" w:type="dxa"/>
                </w:tcMar>
              </w:tcPr>
            </w:tcPrChange>
          </w:tcPr>
          <w:p w14:paraId="3096357A" w14:textId="78F3F211" w:rsidR="00567942" w:rsidRDefault="00567942" w:rsidP="00F21908">
            <w:pPr>
              <w:pStyle w:val="TAL"/>
              <w:rPr>
                <w:ins w:id="298" w:author="Ericsson August r0" w:date="2022-08-10T18:54:00Z"/>
                <w:lang w:eastAsia="zh-CN"/>
              </w:rPr>
            </w:pPr>
            <w:ins w:id="299" w:author="Ericsson August r0" w:date="2022-08-10T18:54:00Z">
              <w:r>
                <w:rPr>
                  <w:rFonts w:cs="Arial"/>
                  <w:szCs w:val="18"/>
                </w:rPr>
                <w:t xml:space="preserve">QoS Monitoring support </w:t>
              </w:r>
            </w:ins>
            <w:ins w:id="300" w:author="Ericsson August r0" w:date="2022-08-10T19:01:00Z">
              <w:r w:rsidR="001F08A4">
                <w:rPr>
                  <w:rFonts w:cs="Arial"/>
                  <w:szCs w:val="18"/>
                </w:rPr>
                <w:t>information</w:t>
              </w:r>
            </w:ins>
            <w:ins w:id="301" w:author="Ericsson August r0" w:date="2022-08-10T18:54:00Z">
              <w:r>
                <w:rPr>
                  <w:rFonts w:cs="Arial"/>
                  <w:szCs w:val="18"/>
                </w:rPr>
                <w:t>.</w:t>
              </w:r>
            </w:ins>
          </w:p>
        </w:tc>
        <w:tc>
          <w:tcPr>
            <w:tcW w:w="642" w:type="pct"/>
            <w:tcPrChange w:id="302" w:author="Ericsson August r0" w:date="2022-08-10T19:02:00Z">
              <w:tcPr>
                <w:tcW w:w="646" w:type="pct"/>
              </w:tcPr>
            </w:tcPrChange>
          </w:tcPr>
          <w:p w14:paraId="0D8E45DE" w14:textId="20D9039D" w:rsidR="00567942" w:rsidRDefault="00567942" w:rsidP="00F21908">
            <w:pPr>
              <w:pStyle w:val="TAL"/>
              <w:rPr>
                <w:ins w:id="303" w:author="Ericsson August r0" w:date="2022-08-10T18:54:00Z"/>
                <w:rFonts w:cs="Arial"/>
                <w:szCs w:val="18"/>
              </w:rPr>
            </w:pPr>
          </w:p>
        </w:tc>
      </w:tr>
    </w:tbl>
    <w:p w14:paraId="2D6FD0F8" w14:textId="77777777" w:rsidR="00567942" w:rsidRDefault="00567942" w:rsidP="00567942">
      <w:pPr>
        <w:rPr>
          <w:ins w:id="304" w:author="Ericsson August r0" w:date="2022-08-10T18:54:00Z"/>
        </w:rPr>
      </w:pPr>
    </w:p>
    <w:p w14:paraId="5C8CE5D4" w14:textId="377B309C" w:rsidR="00567942" w:rsidRPr="004A259A" w:rsidRDefault="00567942" w:rsidP="00567942">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Seventh</w:t>
      </w:r>
      <w:r w:rsidRPr="004A259A">
        <w:rPr>
          <w:rFonts w:ascii="Arial" w:eastAsia="SimSun" w:hAnsi="Arial" w:cs="Arial"/>
          <w:noProof/>
          <w:color w:val="0000FF"/>
          <w:sz w:val="28"/>
          <w:szCs w:val="28"/>
        </w:rPr>
        <w:t xml:space="preserve"> Change * * * *</w:t>
      </w:r>
    </w:p>
    <w:p w14:paraId="0E9B6BFC" w14:textId="77777777" w:rsidR="004A2258" w:rsidRDefault="004A2258" w:rsidP="004A2258">
      <w:pPr>
        <w:pStyle w:val="Heading5"/>
      </w:pPr>
      <w:r>
        <w:t>5.1</w:t>
      </w:r>
      <w:r>
        <w:rPr>
          <w:rFonts w:hint="eastAsia"/>
          <w:lang w:eastAsia="zh-CN"/>
        </w:rPr>
        <w:t>4</w:t>
      </w:r>
      <w:r>
        <w:t>.2.2.3</w:t>
      </w:r>
      <w:r>
        <w:tab/>
        <w:t xml:space="preserve">Enumeration: </w:t>
      </w:r>
      <w:bookmarkEnd w:id="217"/>
      <w:proofErr w:type="spellStart"/>
      <w:r>
        <w:t>UserPlane</w:t>
      </w:r>
      <w:r>
        <w:rPr>
          <w:rFonts w:hint="eastAsia"/>
          <w:lang w:eastAsia="zh-CN"/>
        </w:rPr>
        <w:t>Event</w:t>
      </w:r>
      <w:bookmarkEnd w:id="218"/>
      <w:bookmarkEnd w:id="219"/>
      <w:bookmarkEnd w:id="220"/>
      <w:bookmarkEnd w:id="221"/>
      <w:bookmarkEnd w:id="222"/>
      <w:bookmarkEnd w:id="223"/>
      <w:bookmarkEnd w:id="224"/>
      <w:bookmarkEnd w:id="225"/>
      <w:proofErr w:type="spellEnd"/>
    </w:p>
    <w:p w14:paraId="7B8A6BC0" w14:textId="77777777" w:rsidR="004A2258" w:rsidRDefault="004A2258" w:rsidP="004A2258">
      <w:r>
        <w:t xml:space="preserve">The enumeration </w:t>
      </w:r>
      <w:proofErr w:type="spellStart"/>
      <w:r>
        <w:t>UserPlaneEvent</w:t>
      </w:r>
      <w:proofErr w:type="spellEnd"/>
      <w:r>
        <w:t xml:space="preserve"> represents the user plane event.</w:t>
      </w:r>
    </w:p>
    <w:p w14:paraId="0854905A" w14:textId="77777777" w:rsidR="004A2258" w:rsidRDefault="004A2258" w:rsidP="004A2258">
      <w:pPr>
        <w:pStyle w:val="TH"/>
      </w:pPr>
      <w:r>
        <w:t xml:space="preserve">Table 5.14.2.2.3-1: Enumeration </w:t>
      </w:r>
      <w:proofErr w:type="spellStart"/>
      <w:r>
        <w:t>UserPlaneEvent</w:t>
      </w:r>
      <w:proofErr w:type="spellEnd"/>
    </w:p>
    <w:tbl>
      <w:tblPr>
        <w:tblW w:w="4866" w:type="pct"/>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07"/>
        <w:gridCol w:w="3099"/>
        <w:gridCol w:w="2359"/>
      </w:tblGrid>
      <w:tr w:rsidR="004A2258" w14:paraId="5585CB6D" w14:textId="77777777" w:rsidTr="005838B1">
        <w:tc>
          <w:tcPr>
            <w:tcW w:w="1752" w:type="pct"/>
            <w:shd w:val="clear" w:color="auto" w:fill="C0C0C0"/>
            <w:tcMar>
              <w:top w:w="0" w:type="dxa"/>
              <w:left w:w="108" w:type="dxa"/>
              <w:bottom w:w="0" w:type="dxa"/>
              <w:right w:w="108" w:type="dxa"/>
            </w:tcMar>
            <w:hideMark/>
          </w:tcPr>
          <w:p w14:paraId="2F3279E1" w14:textId="77777777" w:rsidR="004A2258" w:rsidRDefault="004A2258" w:rsidP="005838B1">
            <w:pPr>
              <w:pStyle w:val="TAH"/>
            </w:pPr>
            <w:r>
              <w:t>Enumeration value</w:t>
            </w:r>
          </w:p>
        </w:tc>
        <w:tc>
          <w:tcPr>
            <w:tcW w:w="2216" w:type="pct"/>
            <w:shd w:val="clear" w:color="auto" w:fill="C0C0C0"/>
            <w:tcMar>
              <w:top w:w="0" w:type="dxa"/>
              <w:left w:w="108" w:type="dxa"/>
              <w:bottom w:w="0" w:type="dxa"/>
              <w:right w:w="108" w:type="dxa"/>
            </w:tcMar>
            <w:hideMark/>
          </w:tcPr>
          <w:p w14:paraId="3E7A7485" w14:textId="77777777" w:rsidR="004A2258" w:rsidRDefault="004A2258" w:rsidP="005838B1">
            <w:pPr>
              <w:pStyle w:val="TAH"/>
            </w:pPr>
            <w:r>
              <w:t>Description</w:t>
            </w:r>
          </w:p>
        </w:tc>
        <w:tc>
          <w:tcPr>
            <w:tcW w:w="1032" w:type="pct"/>
            <w:shd w:val="clear" w:color="auto" w:fill="C0C0C0"/>
            <w:hideMark/>
          </w:tcPr>
          <w:p w14:paraId="7AD4EC9A" w14:textId="77777777" w:rsidR="004A2258" w:rsidRDefault="004A2258" w:rsidP="005838B1">
            <w:pPr>
              <w:pStyle w:val="TAH"/>
            </w:pPr>
            <w:r>
              <w:rPr>
                <w:rFonts w:cs="Arial"/>
                <w:szCs w:val="18"/>
              </w:rPr>
              <w:t>Applicability (NOTE)</w:t>
            </w:r>
          </w:p>
        </w:tc>
      </w:tr>
      <w:tr w:rsidR="004A2258" w14:paraId="4F7D8779" w14:textId="77777777" w:rsidTr="005838B1">
        <w:tc>
          <w:tcPr>
            <w:tcW w:w="1752" w:type="pct"/>
            <w:tcMar>
              <w:top w:w="0" w:type="dxa"/>
              <w:left w:w="108" w:type="dxa"/>
              <w:bottom w:w="0" w:type="dxa"/>
              <w:right w:w="108" w:type="dxa"/>
            </w:tcMar>
          </w:tcPr>
          <w:p w14:paraId="08D9FBA1" w14:textId="77777777" w:rsidR="004A2258" w:rsidRDefault="004A2258" w:rsidP="005838B1">
            <w:pPr>
              <w:pStyle w:val="TAL"/>
            </w:pPr>
            <w:r>
              <w:rPr>
                <w:rFonts w:hint="eastAsia"/>
                <w:lang w:eastAsia="zh-CN"/>
              </w:rPr>
              <w:t>SESSION_TERMINATION</w:t>
            </w:r>
          </w:p>
        </w:tc>
        <w:tc>
          <w:tcPr>
            <w:tcW w:w="2216" w:type="pct"/>
            <w:tcMar>
              <w:top w:w="0" w:type="dxa"/>
              <w:left w:w="108" w:type="dxa"/>
              <w:bottom w:w="0" w:type="dxa"/>
              <w:right w:w="108" w:type="dxa"/>
            </w:tcMar>
          </w:tcPr>
          <w:p w14:paraId="2D96F999" w14:textId="77777777" w:rsidR="004A2258" w:rsidRDefault="004A2258" w:rsidP="005838B1">
            <w:pPr>
              <w:pStyle w:val="TAL"/>
            </w:pPr>
            <w:r>
              <w:t>Indicates that Rx session is terminated.</w:t>
            </w:r>
          </w:p>
        </w:tc>
        <w:tc>
          <w:tcPr>
            <w:tcW w:w="1032" w:type="pct"/>
          </w:tcPr>
          <w:p w14:paraId="13F23F92" w14:textId="77777777" w:rsidR="004A2258" w:rsidRDefault="004A2258" w:rsidP="005838B1">
            <w:pPr>
              <w:pStyle w:val="TAL"/>
              <w:rPr>
                <w:lang w:eastAsia="zh-CN"/>
              </w:rPr>
            </w:pPr>
          </w:p>
        </w:tc>
      </w:tr>
      <w:tr w:rsidR="004A2258" w14:paraId="172C2F10" w14:textId="77777777" w:rsidTr="005838B1">
        <w:tc>
          <w:tcPr>
            <w:tcW w:w="1752" w:type="pct"/>
            <w:tcMar>
              <w:top w:w="0" w:type="dxa"/>
              <w:left w:w="108" w:type="dxa"/>
              <w:bottom w:w="0" w:type="dxa"/>
              <w:right w:w="108" w:type="dxa"/>
            </w:tcMar>
          </w:tcPr>
          <w:p w14:paraId="1DC31915" w14:textId="77777777" w:rsidR="004A2258" w:rsidRDefault="004A2258" w:rsidP="005838B1">
            <w:pPr>
              <w:pStyle w:val="TAL"/>
            </w:pPr>
            <w:r>
              <w:t xml:space="preserve">LOSS_OF_BEARER </w:t>
            </w:r>
          </w:p>
        </w:tc>
        <w:tc>
          <w:tcPr>
            <w:tcW w:w="2216" w:type="pct"/>
            <w:tcMar>
              <w:top w:w="0" w:type="dxa"/>
              <w:left w:w="108" w:type="dxa"/>
              <w:bottom w:w="0" w:type="dxa"/>
              <w:right w:w="108" w:type="dxa"/>
            </w:tcMar>
          </w:tcPr>
          <w:p w14:paraId="60A5F239" w14:textId="77777777" w:rsidR="004A2258" w:rsidRDefault="004A2258" w:rsidP="005838B1">
            <w:pPr>
              <w:pStyle w:val="TAL"/>
            </w:pPr>
            <w:r>
              <w:rPr>
                <w:rFonts w:hint="eastAsia"/>
                <w:lang w:eastAsia="zh-CN"/>
              </w:rPr>
              <w:t xml:space="preserve">Indicates </w:t>
            </w:r>
            <w:r>
              <w:t>a loss of a bearer.</w:t>
            </w:r>
          </w:p>
        </w:tc>
        <w:tc>
          <w:tcPr>
            <w:tcW w:w="1032" w:type="pct"/>
          </w:tcPr>
          <w:p w14:paraId="594A6C5E" w14:textId="77777777" w:rsidR="004A2258" w:rsidRDefault="004A2258" w:rsidP="005838B1">
            <w:pPr>
              <w:pStyle w:val="TAL"/>
              <w:rPr>
                <w:lang w:eastAsia="zh-CN"/>
              </w:rPr>
            </w:pPr>
          </w:p>
        </w:tc>
      </w:tr>
      <w:tr w:rsidR="004A2258" w14:paraId="16F98161" w14:textId="77777777" w:rsidTr="005838B1">
        <w:tc>
          <w:tcPr>
            <w:tcW w:w="1752" w:type="pct"/>
            <w:tcMar>
              <w:top w:w="0" w:type="dxa"/>
              <w:left w:w="108" w:type="dxa"/>
              <w:bottom w:w="0" w:type="dxa"/>
              <w:right w:w="108" w:type="dxa"/>
            </w:tcMar>
          </w:tcPr>
          <w:p w14:paraId="15163548" w14:textId="77777777" w:rsidR="004A2258" w:rsidRDefault="004A2258" w:rsidP="005838B1">
            <w:pPr>
              <w:pStyle w:val="TAL"/>
            </w:pPr>
            <w:r>
              <w:t>RECOVERY_OF_BEARER</w:t>
            </w:r>
          </w:p>
        </w:tc>
        <w:tc>
          <w:tcPr>
            <w:tcW w:w="2216" w:type="pct"/>
            <w:tcMar>
              <w:top w:w="0" w:type="dxa"/>
              <w:left w:w="108" w:type="dxa"/>
              <w:bottom w:w="0" w:type="dxa"/>
              <w:right w:w="108" w:type="dxa"/>
            </w:tcMar>
          </w:tcPr>
          <w:p w14:paraId="1006D50A" w14:textId="77777777" w:rsidR="004A2258" w:rsidRDefault="004A2258" w:rsidP="005838B1">
            <w:pPr>
              <w:pStyle w:val="TAL"/>
            </w:pPr>
            <w:r>
              <w:rPr>
                <w:rFonts w:hint="eastAsia"/>
                <w:lang w:eastAsia="zh-CN"/>
              </w:rPr>
              <w:t>Indicates a recove</w:t>
            </w:r>
            <w:r>
              <w:rPr>
                <w:lang w:eastAsia="zh-CN"/>
              </w:rPr>
              <w:t>ry of a bearer.</w:t>
            </w:r>
          </w:p>
        </w:tc>
        <w:tc>
          <w:tcPr>
            <w:tcW w:w="1032" w:type="pct"/>
          </w:tcPr>
          <w:p w14:paraId="712797DA" w14:textId="77777777" w:rsidR="004A2258" w:rsidRDefault="004A2258" w:rsidP="005838B1">
            <w:pPr>
              <w:pStyle w:val="TAL"/>
              <w:rPr>
                <w:lang w:eastAsia="zh-CN"/>
              </w:rPr>
            </w:pPr>
          </w:p>
        </w:tc>
      </w:tr>
      <w:tr w:rsidR="004A2258" w14:paraId="1ACB7411" w14:textId="77777777" w:rsidTr="005838B1">
        <w:tc>
          <w:tcPr>
            <w:tcW w:w="1752" w:type="pct"/>
            <w:tcMar>
              <w:top w:w="0" w:type="dxa"/>
              <w:left w:w="108" w:type="dxa"/>
              <w:bottom w:w="0" w:type="dxa"/>
              <w:right w:w="108" w:type="dxa"/>
            </w:tcMar>
          </w:tcPr>
          <w:p w14:paraId="7CE53163" w14:textId="77777777" w:rsidR="004A2258" w:rsidRDefault="004A2258" w:rsidP="005838B1">
            <w:pPr>
              <w:pStyle w:val="TAL"/>
            </w:pPr>
            <w:r>
              <w:t>RELEASE_OF_BEARER</w:t>
            </w:r>
          </w:p>
        </w:tc>
        <w:tc>
          <w:tcPr>
            <w:tcW w:w="2216" w:type="pct"/>
            <w:tcMar>
              <w:top w:w="0" w:type="dxa"/>
              <w:left w:w="108" w:type="dxa"/>
              <w:bottom w:w="0" w:type="dxa"/>
              <w:right w:w="108" w:type="dxa"/>
            </w:tcMar>
          </w:tcPr>
          <w:p w14:paraId="7FA4AA48" w14:textId="77777777" w:rsidR="004A2258" w:rsidRDefault="004A2258" w:rsidP="005838B1">
            <w:pPr>
              <w:pStyle w:val="TAL"/>
            </w:pPr>
            <w:r>
              <w:rPr>
                <w:rFonts w:hint="eastAsia"/>
                <w:lang w:eastAsia="zh-CN"/>
              </w:rPr>
              <w:t>Indicates a re</w:t>
            </w:r>
            <w:r>
              <w:rPr>
                <w:lang w:eastAsia="zh-CN"/>
              </w:rPr>
              <w:t>lease of a bearer.</w:t>
            </w:r>
          </w:p>
        </w:tc>
        <w:tc>
          <w:tcPr>
            <w:tcW w:w="1032" w:type="pct"/>
          </w:tcPr>
          <w:p w14:paraId="6B258E28" w14:textId="77777777" w:rsidR="004A2258" w:rsidRDefault="004A2258" w:rsidP="005838B1">
            <w:pPr>
              <w:pStyle w:val="TAL"/>
              <w:rPr>
                <w:lang w:eastAsia="zh-CN"/>
              </w:rPr>
            </w:pPr>
          </w:p>
        </w:tc>
      </w:tr>
      <w:tr w:rsidR="004A2258" w14:paraId="383DE381" w14:textId="77777777" w:rsidTr="005838B1">
        <w:tc>
          <w:tcPr>
            <w:tcW w:w="1752" w:type="pct"/>
            <w:tcMar>
              <w:top w:w="0" w:type="dxa"/>
              <w:left w:w="108" w:type="dxa"/>
              <w:bottom w:w="0" w:type="dxa"/>
              <w:right w:w="108" w:type="dxa"/>
            </w:tcMar>
          </w:tcPr>
          <w:p w14:paraId="0A307A6F" w14:textId="77777777" w:rsidR="004A2258" w:rsidRDefault="004A2258" w:rsidP="005838B1">
            <w:pPr>
              <w:pStyle w:val="TAL"/>
            </w:pPr>
            <w:r>
              <w:rPr>
                <w:rFonts w:hint="eastAsia"/>
                <w:lang w:eastAsia="zh-CN"/>
              </w:rPr>
              <w:t>USAGE_REPORT</w:t>
            </w:r>
          </w:p>
        </w:tc>
        <w:tc>
          <w:tcPr>
            <w:tcW w:w="2216" w:type="pct"/>
            <w:tcMar>
              <w:top w:w="0" w:type="dxa"/>
              <w:left w:w="108" w:type="dxa"/>
              <w:bottom w:w="0" w:type="dxa"/>
              <w:right w:w="108" w:type="dxa"/>
            </w:tcMar>
          </w:tcPr>
          <w:p w14:paraId="00D5A807" w14:textId="77777777" w:rsidR="004A2258" w:rsidRDefault="004A2258" w:rsidP="005838B1">
            <w:pPr>
              <w:pStyle w:val="TAL"/>
            </w:pPr>
            <w:r>
              <w:rPr>
                <w:rFonts w:hint="eastAsia"/>
                <w:lang w:eastAsia="zh-CN"/>
              </w:rPr>
              <w:t>Indicates the usage report event</w:t>
            </w:r>
            <w:r>
              <w:rPr>
                <w:lang w:eastAsia="zh-CN"/>
              </w:rPr>
              <w:t>.</w:t>
            </w:r>
          </w:p>
        </w:tc>
        <w:tc>
          <w:tcPr>
            <w:tcW w:w="1032" w:type="pct"/>
          </w:tcPr>
          <w:p w14:paraId="1F9BD4C2" w14:textId="77777777" w:rsidR="004A2258" w:rsidRDefault="004A2258" w:rsidP="005838B1">
            <w:pPr>
              <w:pStyle w:val="TAL"/>
              <w:rPr>
                <w:lang w:eastAsia="zh-CN"/>
              </w:rPr>
            </w:pPr>
          </w:p>
        </w:tc>
      </w:tr>
      <w:tr w:rsidR="004A2258" w14:paraId="452B87E0" w14:textId="77777777" w:rsidTr="005838B1">
        <w:tc>
          <w:tcPr>
            <w:tcW w:w="1752" w:type="pct"/>
            <w:tcMar>
              <w:top w:w="0" w:type="dxa"/>
              <w:left w:w="108" w:type="dxa"/>
              <w:bottom w:w="0" w:type="dxa"/>
              <w:right w:w="108" w:type="dxa"/>
            </w:tcMar>
          </w:tcPr>
          <w:p w14:paraId="394DA6B7" w14:textId="77777777" w:rsidR="004A2258" w:rsidRDefault="004A2258" w:rsidP="005838B1">
            <w:pPr>
              <w:pStyle w:val="TAL"/>
            </w:pPr>
            <w:r>
              <w:t>FAILED_RESOURCES_ALLOCATION</w:t>
            </w:r>
          </w:p>
        </w:tc>
        <w:tc>
          <w:tcPr>
            <w:tcW w:w="2216" w:type="pct"/>
            <w:tcMar>
              <w:top w:w="0" w:type="dxa"/>
              <w:left w:w="108" w:type="dxa"/>
              <w:bottom w:w="0" w:type="dxa"/>
              <w:right w:w="108" w:type="dxa"/>
            </w:tcMar>
          </w:tcPr>
          <w:p w14:paraId="73018A5A" w14:textId="77777777" w:rsidR="004A2258" w:rsidRDefault="004A2258" w:rsidP="005838B1">
            <w:pPr>
              <w:pStyle w:val="TAL"/>
            </w:pPr>
            <w:r>
              <w:rPr>
                <w:lang w:eastAsia="zh-CN"/>
              </w:rPr>
              <w:t>Indicates the resource allocation is failed.</w:t>
            </w:r>
          </w:p>
        </w:tc>
        <w:tc>
          <w:tcPr>
            <w:tcW w:w="1032" w:type="pct"/>
          </w:tcPr>
          <w:p w14:paraId="1D2590AA" w14:textId="77777777" w:rsidR="004A2258" w:rsidRDefault="004A2258" w:rsidP="005838B1">
            <w:pPr>
              <w:pStyle w:val="TAL"/>
              <w:rPr>
                <w:lang w:eastAsia="zh-CN"/>
              </w:rPr>
            </w:pPr>
          </w:p>
        </w:tc>
      </w:tr>
      <w:tr w:rsidR="004A2258" w14:paraId="2AF02715" w14:textId="77777777" w:rsidTr="005838B1">
        <w:tc>
          <w:tcPr>
            <w:tcW w:w="1752" w:type="pct"/>
            <w:tcMar>
              <w:top w:w="0" w:type="dxa"/>
              <w:left w:w="108" w:type="dxa"/>
              <w:bottom w:w="0" w:type="dxa"/>
              <w:right w:w="108" w:type="dxa"/>
            </w:tcMar>
          </w:tcPr>
          <w:p w14:paraId="3208661B" w14:textId="77777777" w:rsidR="004A2258" w:rsidRDefault="004A2258" w:rsidP="005838B1">
            <w:pPr>
              <w:pStyle w:val="TAL"/>
            </w:pPr>
            <w:r>
              <w:t>SUCCESSFUL_RESOURCES_ALLOCATION</w:t>
            </w:r>
          </w:p>
        </w:tc>
        <w:tc>
          <w:tcPr>
            <w:tcW w:w="2216" w:type="pct"/>
            <w:tcMar>
              <w:top w:w="0" w:type="dxa"/>
              <w:left w:w="108" w:type="dxa"/>
              <w:bottom w:w="0" w:type="dxa"/>
              <w:right w:w="108" w:type="dxa"/>
            </w:tcMar>
          </w:tcPr>
          <w:p w14:paraId="0741E976" w14:textId="77777777" w:rsidR="004A2258" w:rsidRDefault="004A2258" w:rsidP="005838B1">
            <w:pPr>
              <w:pStyle w:val="TAL"/>
              <w:rPr>
                <w:lang w:eastAsia="zh-CN"/>
              </w:rPr>
            </w:pPr>
            <w:r>
              <w:rPr>
                <w:lang w:eastAsia="zh-CN"/>
              </w:rPr>
              <w:t>Indicates the resource allocation is successful.</w:t>
            </w:r>
          </w:p>
        </w:tc>
        <w:tc>
          <w:tcPr>
            <w:tcW w:w="1032" w:type="pct"/>
          </w:tcPr>
          <w:p w14:paraId="06A60A92" w14:textId="77777777" w:rsidR="004A2258" w:rsidRDefault="004A2258" w:rsidP="005838B1">
            <w:pPr>
              <w:pStyle w:val="TAL"/>
              <w:rPr>
                <w:lang w:eastAsia="zh-CN"/>
              </w:rPr>
            </w:pPr>
          </w:p>
        </w:tc>
      </w:tr>
      <w:tr w:rsidR="004A2258" w14:paraId="71729E73" w14:textId="77777777" w:rsidTr="005838B1">
        <w:tc>
          <w:tcPr>
            <w:tcW w:w="1752" w:type="pct"/>
            <w:tcMar>
              <w:top w:w="0" w:type="dxa"/>
              <w:left w:w="108" w:type="dxa"/>
              <w:bottom w:w="0" w:type="dxa"/>
              <w:right w:w="108" w:type="dxa"/>
            </w:tcMar>
          </w:tcPr>
          <w:p w14:paraId="5A181244" w14:textId="77777777" w:rsidR="004A2258" w:rsidRDefault="004A2258" w:rsidP="005838B1">
            <w:pPr>
              <w:pStyle w:val="TAL"/>
            </w:pPr>
            <w:r>
              <w:t>QOS_GUARANTEED</w:t>
            </w:r>
          </w:p>
        </w:tc>
        <w:tc>
          <w:tcPr>
            <w:tcW w:w="2216" w:type="pct"/>
            <w:tcMar>
              <w:top w:w="0" w:type="dxa"/>
              <w:left w:w="108" w:type="dxa"/>
              <w:bottom w:w="0" w:type="dxa"/>
              <w:right w:w="108" w:type="dxa"/>
            </w:tcMar>
          </w:tcPr>
          <w:p w14:paraId="68819909" w14:textId="77777777" w:rsidR="004A2258" w:rsidRDefault="004A2258" w:rsidP="005838B1">
            <w:pPr>
              <w:pStyle w:val="TAL"/>
            </w:pPr>
            <w:r>
              <w:t>The QoS targets of one or more SDFs are guaranteed again.</w:t>
            </w:r>
          </w:p>
        </w:tc>
        <w:tc>
          <w:tcPr>
            <w:tcW w:w="1032" w:type="pct"/>
          </w:tcPr>
          <w:p w14:paraId="4ED8E268" w14:textId="77777777" w:rsidR="004A2258" w:rsidRDefault="004A2258" w:rsidP="005838B1">
            <w:pPr>
              <w:pStyle w:val="TAL"/>
              <w:rPr>
                <w:lang w:eastAsia="zh-CN"/>
              </w:rPr>
            </w:pPr>
            <w:r>
              <w:t>AlternativeQoS_5G</w:t>
            </w:r>
          </w:p>
        </w:tc>
      </w:tr>
      <w:tr w:rsidR="004A2258" w14:paraId="723F8316" w14:textId="77777777" w:rsidTr="005838B1">
        <w:tc>
          <w:tcPr>
            <w:tcW w:w="1752" w:type="pct"/>
            <w:tcMar>
              <w:top w:w="0" w:type="dxa"/>
              <w:left w:w="108" w:type="dxa"/>
              <w:bottom w:w="0" w:type="dxa"/>
              <w:right w:w="108" w:type="dxa"/>
            </w:tcMar>
          </w:tcPr>
          <w:p w14:paraId="5535867B" w14:textId="77777777" w:rsidR="004A2258" w:rsidRDefault="004A2258" w:rsidP="005838B1">
            <w:pPr>
              <w:pStyle w:val="TAL"/>
            </w:pPr>
            <w:r>
              <w:t>QOS_NOT_GUARANTEED</w:t>
            </w:r>
          </w:p>
        </w:tc>
        <w:tc>
          <w:tcPr>
            <w:tcW w:w="2216" w:type="pct"/>
            <w:tcMar>
              <w:top w:w="0" w:type="dxa"/>
              <w:left w:w="108" w:type="dxa"/>
              <w:bottom w:w="0" w:type="dxa"/>
              <w:right w:w="108" w:type="dxa"/>
            </w:tcMar>
          </w:tcPr>
          <w:p w14:paraId="0174FB52" w14:textId="77777777" w:rsidR="004A2258" w:rsidRDefault="004A2258" w:rsidP="005838B1">
            <w:pPr>
              <w:pStyle w:val="TAL"/>
              <w:rPr>
                <w:lang w:eastAsia="zh-CN"/>
              </w:rPr>
            </w:pPr>
            <w:r>
              <w:t>The QoS targets of one or more SDFs are not being guaranteed.</w:t>
            </w:r>
          </w:p>
        </w:tc>
        <w:tc>
          <w:tcPr>
            <w:tcW w:w="1032" w:type="pct"/>
          </w:tcPr>
          <w:p w14:paraId="7FDA3C12" w14:textId="77777777" w:rsidR="004A2258" w:rsidRDefault="004A2258" w:rsidP="005838B1">
            <w:pPr>
              <w:pStyle w:val="TAL"/>
              <w:rPr>
                <w:rFonts w:cs="Arial"/>
                <w:szCs w:val="18"/>
                <w:lang w:eastAsia="zh-CN"/>
              </w:rPr>
            </w:pPr>
            <w:r>
              <w:t>AlternativeQoS_5G</w:t>
            </w:r>
          </w:p>
        </w:tc>
      </w:tr>
      <w:tr w:rsidR="004A2258" w14:paraId="66D4FE89" w14:textId="77777777" w:rsidTr="005838B1">
        <w:tc>
          <w:tcPr>
            <w:tcW w:w="1752" w:type="pct"/>
            <w:tcMar>
              <w:top w:w="0" w:type="dxa"/>
              <w:left w:w="108" w:type="dxa"/>
              <w:bottom w:w="0" w:type="dxa"/>
              <w:right w:w="108" w:type="dxa"/>
            </w:tcMar>
          </w:tcPr>
          <w:p w14:paraId="0994D4D0" w14:textId="77777777" w:rsidR="004A2258" w:rsidRDefault="004A2258" w:rsidP="005838B1">
            <w:pPr>
              <w:pStyle w:val="TAL"/>
            </w:pPr>
            <w:r>
              <w:t>QOS_MONITORING</w:t>
            </w:r>
          </w:p>
        </w:tc>
        <w:tc>
          <w:tcPr>
            <w:tcW w:w="2216" w:type="pct"/>
            <w:tcMar>
              <w:top w:w="0" w:type="dxa"/>
              <w:left w:w="108" w:type="dxa"/>
              <w:bottom w:w="0" w:type="dxa"/>
              <w:right w:w="108" w:type="dxa"/>
            </w:tcMar>
          </w:tcPr>
          <w:p w14:paraId="2DB4DFBE" w14:textId="77777777" w:rsidR="004A2258" w:rsidRDefault="004A2258" w:rsidP="005838B1">
            <w:pPr>
              <w:pStyle w:val="TAL"/>
            </w:pPr>
            <w:r>
              <w:t>Indicates a QoS monitoring event.</w:t>
            </w:r>
          </w:p>
        </w:tc>
        <w:tc>
          <w:tcPr>
            <w:tcW w:w="1032" w:type="pct"/>
          </w:tcPr>
          <w:p w14:paraId="0EF84E00" w14:textId="77777777" w:rsidR="004A2258" w:rsidRDefault="004A2258" w:rsidP="005838B1">
            <w:pPr>
              <w:pStyle w:val="TAL"/>
            </w:pPr>
            <w:r>
              <w:rPr>
                <w:rFonts w:cs="Arial"/>
                <w:szCs w:val="18"/>
              </w:rPr>
              <w:t>QoSMonitoring_5G</w:t>
            </w:r>
          </w:p>
        </w:tc>
      </w:tr>
      <w:tr w:rsidR="00B60B2A" w14:paraId="2E4CC91C" w14:textId="77777777" w:rsidTr="005838B1">
        <w:trPr>
          <w:ins w:id="305" w:author="Ericsson August r0" w:date="2022-07-29T13:24:00Z"/>
        </w:trPr>
        <w:tc>
          <w:tcPr>
            <w:tcW w:w="1752" w:type="pct"/>
            <w:tcMar>
              <w:top w:w="0" w:type="dxa"/>
              <w:left w:w="108" w:type="dxa"/>
              <w:bottom w:w="0" w:type="dxa"/>
              <w:right w:w="108" w:type="dxa"/>
            </w:tcMar>
          </w:tcPr>
          <w:p w14:paraId="657F6D47" w14:textId="5AFAFE03" w:rsidR="00B60B2A" w:rsidRDefault="00B60B2A" w:rsidP="005838B1">
            <w:pPr>
              <w:pStyle w:val="TAL"/>
              <w:rPr>
                <w:ins w:id="306" w:author="Ericsson August r0" w:date="2022-07-29T13:24:00Z"/>
              </w:rPr>
            </w:pPr>
            <w:ins w:id="307" w:author="Ericsson August r0" w:date="2022-07-29T13:24:00Z">
              <w:r>
                <w:t>QOS_MON_SUPPORT</w:t>
              </w:r>
            </w:ins>
          </w:p>
        </w:tc>
        <w:tc>
          <w:tcPr>
            <w:tcW w:w="2216" w:type="pct"/>
            <w:tcMar>
              <w:top w:w="0" w:type="dxa"/>
              <w:left w:w="108" w:type="dxa"/>
              <w:bottom w:w="0" w:type="dxa"/>
              <w:right w:w="108" w:type="dxa"/>
            </w:tcMar>
          </w:tcPr>
          <w:p w14:paraId="6490265D" w14:textId="37F4B85F" w:rsidR="00B60B2A" w:rsidRDefault="00B60B2A" w:rsidP="005838B1">
            <w:pPr>
              <w:pStyle w:val="TAL"/>
              <w:rPr>
                <w:ins w:id="308" w:author="Ericsson August r0" w:date="2022-07-29T13:24:00Z"/>
              </w:rPr>
            </w:pPr>
            <w:ins w:id="309" w:author="Ericsson August r0" w:date="2022-07-29T13:24:00Z">
              <w:r>
                <w:t>Indicates the access network support of QoS monitoring</w:t>
              </w:r>
            </w:ins>
            <w:ins w:id="310" w:author="Ericsson August r0" w:date="2022-07-29T14:47:00Z">
              <w:r w:rsidR="00D12C42">
                <w:t xml:space="preserve"> (NOTE</w:t>
              </w:r>
              <w:r w:rsidR="00240507">
                <w:t> 2)</w:t>
              </w:r>
            </w:ins>
            <w:ins w:id="311" w:author="Ericsson August r0" w:date="2022-07-29T13:27:00Z">
              <w:r w:rsidR="00BA6031">
                <w:t>.</w:t>
              </w:r>
            </w:ins>
          </w:p>
        </w:tc>
        <w:tc>
          <w:tcPr>
            <w:tcW w:w="1032" w:type="pct"/>
          </w:tcPr>
          <w:p w14:paraId="091CBB5E" w14:textId="4E9D531A" w:rsidR="00B60B2A" w:rsidRDefault="009948D0" w:rsidP="005838B1">
            <w:pPr>
              <w:pStyle w:val="TAL"/>
              <w:rPr>
                <w:ins w:id="312" w:author="Ericsson August r0" w:date="2022-07-29T13:24:00Z"/>
                <w:rFonts w:cs="Arial"/>
                <w:szCs w:val="18"/>
              </w:rPr>
            </w:pPr>
            <w:proofErr w:type="spellStart"/>
            <w:ins w:id="313" w:author="Ericsson August r0" w:date="2022-07-29T13:25:00Z">
              <w:r>
                <w:rPr>
                  <w:rStyle w:val="IvDbodytextChar"/>
                </w:rPr>
                <w:t>QoSMonitoringFailureReport</w:t>
              </w:r>
            </w:ins>
            <w:proofErr w:type="spellEnd"/>
          </w:p>
        </w:tc>
      </w:tr>
      <w:tr w:rsidR="004A2258" w14:paraId="6AF5ABA0" w14:textId="77777777" w:rsidTr="005838B1">
        <w:tc>
          <w:tcPr>
            <w:tcW w:w="5000" w:type="pct"/>
            <w:gridSpan w:val="3"/>
            <w:tcMar>
              <w:top w:w="0" w:type="dxa"/>
              <w:left w:w="108" w:type="dxa"/>
              <w:bottom w:w="0" w:type="dxa"/>
              <w:right w:w="108" w:type="dxa"/>
            </w:tcMar>
            <w:hideMark/>
          </w:tcPr>
          <w:p w14:paraId="6D6FB78D" w14:textId="77777777" w:rsidR="004A2258" w:rsidRDefault="004A2258" w:rsidP="005838B1">
            <w:pPr>
              <w:pStyle w:val="TAN"/>
              <w:rPr>
                <w:ins w:id="314" w:author="Ericsson August r0" w:date="2022-07-29T14:47:00Z"/>
              </w:rPr>
            </w:pPr>
            <w:r>
              <w:t>NOTE</w:t>
            </w:r>
            <w:ins w:id="315" w:author="Ericsson August r0" w:date="2022-07-29T14:47:00Z">
              <w:r w:rsidR="00240507">
                <w:t> 1</w:t>
              </w:r>
            </w:ins>
            <w:r>
              <w:t>:</w:t>
            </w:r>
            <w:r>
              <w:tab/>
              <w:t>Properties marked with a feature as defined in clause 5.14.4 are applicable as described in clause 5.2.7. If no features are indicated, the related property applies for all the features.</w:t>
            </w:r>
          </w:p>
          <w:p w14:paraId="1435B1E0" w14:textId="212F7FB0" w:rsidR="00240507" w:rsidRDefault="00240507" w:rsidP="005838B1">
            <w:pPr>
              <w:pStyle w:val="TAN"/>
            </w:pPr>
            <w:ins w:id="316" w:author="Ericsson August r0" w:date="2022-07-29T14:47:00Z">
              <w:r>
                <w:t>NOTE 2:</w:t>
              </w:r>
              <w:r>
                <w:tab/>
                <w:t>This event does not require explicit subscription.</w:t>
              </w:r>
            </w:ins>
          </w:p>
        </w:tc>
      </w:tr>
    </w:tbl>
    <w:p w14:paraId="6DC5FD60" w14:textId="77777777" w:rsidR="004A2258" w:rsidRDefault="004A2258" w:rsidP="004A2258"/>
    <w:p w14:paraId="33952505" w14:textId="449ADEE2" w:rsidR="004A2258" w:rsidRPr="004A259A" w:rsidRDefault="004A2258" w:rsidP="004A2258">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1F08A4">
        <w:rPr>
          <w:rFonts w:ascii="Arial" w:eastAsia="SimSun" w:hAnsi="Arial" w:cs="Arial"/>
          <w:noProof/>
          <w:color w:val="0000FF"/>
          <w:sz w:val="28"/>
          <w:szCs w:val="28"/>
        </w:rPr>
        <w:t>Eig</w:t>
      </w:r>
      <w:r>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1B38C25E" w14:textId="77777777" w:rsidR="00552C6A" w:rsidRDefault="00552C6A" w:rsidP="00552C6A">
      <w:pPr>
        <w:pStyle w:val="Heading3"/>
      </w:pPr>
      <w:r>
        <w:t>5.14.4</w:t>
      </w:r>
      <w:r>
        <w:tab/>
        <w:t>Used Features</w:t>
      </w:r>
      <w:bookmarkEnd w:id="226"/>
      <w:bookmarkEnd w:id="227"/>
      <w:bookmarkEnd w:id="228"/>
      <w:bookmarkEnd w:id="229"/>
      <w:bookmarkEnd w:id="230"/>
      <w:bookmarkEnd w:id="231"/>
      <w:bookmarkEnd w:id="232"/>
      <w:bookmarkEnd w:id="233"/>
      <w:bookmarkEnd w:id="234"/>
      <w:bookmarkEnd w:id="235"/>
    </w:p>
    <w:p w14:paraId="6B8557ED" w14:textId="77777777" w:rsidR="00552C6A" w:rsidRDefault="00552C6A" w:rsidP="00552C6A">
      <w:r>
        <w:t xml:space="preserve">The table below defines the features applicable to the </w:t>
      </w:r>
      <w:proofErr w:type="spellStart"/>
      <w:r>
        <w:t>AsSessionWithQoS</w:t>
      </w:r>
      <w:proofErr w:type="spellEnd"/>
      <w:r>
        <w:t xml:space="preserve"> API. Those features are negotiated as described in subclause 5.2.7.</w:t>
      </w:r>
    </w:p>
    <w:p w14:paraId="758B1FBF" w14:textId="77777777" w:rsidR="00552C6A" w:rsidRDefault="00552C6A" w:rsidP="00552C6A">
      <w:pPr>
        <w:pStyle w:val="TH"/>
      </w:pPr>
      <w:r>
        <w:lastRenderedPageBreak/>
        <w:t xml:space="preserve">Table 5.14.4-1: Features used by </w:t>
      </w:r>
      <w:proofErr w:type="spellStart"/>
      <w:r>
        <w:t>AsSessionWithQoS</w:t>
      </w:r>
      <w:proofErr w:type="spellEnd"/>
      <w:r>
        <w:t xml:space="preserve"> 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9"/>
        <w:gridCol w:w="2588"/>
        <w:gridCol w:w="6072"/>
      </w:tblGrid>
      <w:tr w:rsidR="00552C6A" w14:paraId="71FB7DBD" w14:textId="77777777" w:rsidTr="003A4F74">
        <w:trPr>
          <w:cantSplit/>
        </w:trPr>
        <w:tc>
          <w:tcPr>
            <w:tcW w:w="503" w:type="pct"/>
            <w:shd w:val="clear" w:color="auto" w:fill="E0E0E0"/>
          </w:tcPr>
          <w:p w14:paraId="754DDDF1" w14:textId="77777777" w:rsidR="00552C6A" w:rsidRDefault="00552C6A" w:rsidP="00CF09A2">
            <w:pPr>
              <w:pStyle w:val="TAH"/>
            </w:pPr>
            <w:r>
              <w:t>Feature Number</w:t>
            </w:r>
          </w:p>
        </w:tc>
        <w:tc>
          <w:tcPr>
            <w:tcW w:w="1344" w:type="pct"/>
            <w:shd w:val="clear" w:color="auto" w:fill="E0E0E0"/>
          </w:tcPr>
          <w:p w14:paraId="4748549F" w14:textId="77777777" w:rsidR="00552C6A" w:rsidRDefault="00552C6A" w:rsidP="00CF09A2">
            <w:pPr>
              <w:pStyle w:val="TAH"/>
            </w:pPr>
            <w:r>
              <w:t>Feature</w:t>
            </w:r>
          </w:p>
        </w:tc>
        <w:tc>
          <w:tcPr>
            <w:tcW w:w="3153" w:type="pct"/>
            <w:shd w:val="clear" w:color="auto" w:fill="E0E0E0"/>
          </w:tcPr>
          <w:p w14:paraId="3CE32B28" w14:textId="77777777" w:rsidR="00552C6A" w:rsidRDefault="00552C6A" w:rsidP="00CF09A2">
            <w:pPr>
              <w:pStyle w:val="TAH"/>
              <w:rPr>
                <w:lang w:eastAsia="ko-KR"/>
              </w:rPr>
            </w:pPr>
            <w:r>
              <w:t>Description</w:t>
            </w:r>
          </w:p>
        </w:tc>
      </w:tr>
      <w:tr w:rsidR="00552C6A" w14:paraId="00B5E884" w14:textId="77777777" w:rsidTr="003A4F74">
        <w:trPr>
          <w:cantSplit/>
        </w:trPr>
        <w:tc>
          <w:tcPr>
            <w:tcW w:w="503" w:type="pct"/>
          </w:tcPr>
          <w:p w14:paraId="58139E31" w14:textId="77777777" w:rsidR="00552C6A" w:rsidRDefault="00552C6A" w:rsidP="00CF09A2">
            <w:pPr>
              <w:pStyle w:val="TAC"/>
              <w:rPr>
                <w:lang w:eastAsia="zh-CN"/>
              </w:rPr>
            </w:pPr>
            <w:r>
              <w:rPr>
                <w:rFonts w:hint="eastAsia"/>
                <w:lang w:eastAsia="zh-CN"/>
              </w:rPr>
              <w:t>1</w:t>
            </w:r>
          </w:p>
        </w:tc>
        <w:tc>
          <w:tcPr>
            <w:tcW w:w="1344" w:type="pct"/>
          </w:tcPr>
          <w:p w14:paraId="03A89240" w14:textId="77777777" w:rsidR="00552C6A" w:rsidRDefault="00552C6A" w:rsidP="00CF09A2">
            <w:pPr>
              <w:pStyle w:val="TAC"/>
              <w:rPr>
                <w:lang w:eastAsia="zh-CN"/>
              </w:rPr>
            </w:pPr>
            <w:proofErr w:type="spellStart"/>
            <w:r>
              <w:rPr>
                <w:lang w:eastAsia="zh-CN"/>
              </w:rPr>
              <w:t>Notification_websocket</w:t>
            </w:r>
            <w:proofErr w:type="spellEnd"/>
          </w:p>
        </w:tc>
        <w:tc>
          <w:tcPr>
            <w:tcW w:w="3153" w:type="pct"/>
          </w:tcPr>
          <w:p w14:paraId="74FF498F" w14:textId="77777777" w:rsidR="00552C6A" w:rsidRDefault="00552C6A" w:rsidP="00CF09A2">
            <w:pPr>
              <w:pStyle w:val="TAL"/>
              <w:rPr>
                <w:lang w:eastAsia="zh-CN"/>
              </w:rPr>
            </w:pPr>
            <w:r>
              <w:rPr>
                <w:rFonts w:cs="Arial"/>
                <w:szCs w:val="18"/>
                <w:lang w:eastAsia="zh-CN"/>
              </w:rPr>
              <w:t xml:space="preserve">The delivery of notifications over </w:t>
            </w:r>
            <w:proofErr w:type="spellStart"/>
            <w:r>
              <w:rPr>
                <w:rFonts w:cs="Arial"/>
                <w:szCs w:val="18"/>
                <w:lang w:eastAsia="zh-CN"/>
              </w:rPr>
              <w:t>Websocket</w:t>
            </w:r>
            <w:proofErr w:type="spellEnd"/>
            <w:r>
              <w:rPr>
                <w:rFonts w:cs="Arial"/>
                <w:szCs w:val="18"/>
                <w:lang w:eastAsia="zh-CN"/>
              </w:rPr>
              <w:t xml:space="preserve"> is supported according to subclause</w:t>
            </w:r>
            <w:r>
              <w:rPr>
                <w:rFonts w:cs="Arial"/>
                <w:szCs w:val="18"/>
                <w:lang w:val="en-US" w:eastAsia="zh-CN"/>
              </w:rPr>
              <w:t> </w:t>
            </w:r>
            <w:r>
              <w:rPr>
                <w:rFonts w:cs="Arial"/>
                <w:szCs w:val="18"/>
                <w:lang w:eastAsia="zh-CN"/>
              </w:rPr>
              <w:t xml:space="preserve">5.2.5.4. This feature requires that the </w:t>
            </w:r>
            <w:proofErr w:type="spellStart"/>
            <w:r>
              <w:t>Notification_test_event</w:t>
            </w:r>
            <w:proofErr w:type="spellEnd"/>
            <w:r>
              <w:t xml:space="preserve"> </w:t>
            </w:r>
            <w:proofErr w:type="spellStart"/>
            <w:r>
              <w:t>featute</w:t>
            </w:r>
            <w:proofErr w:type="spellEnd"/>
            <w:r>
              <w:t xml:space="preserve"> is also supported.</w:t>
            </w:r>
          </w:p>
        </w:tc>
      </w:tr>
      <w:tr w:rsidR="00552C6A" w14:paraId="61E1288E" w14:textId="77777777" w:rsidTr="003A4F74">
        <w:trPr>
          <w:cantSplit/>
        </w:trPr>
        <w:tc>
          <w:tcPr>
            <w:tcW w:w="503" w:type="pct"/>
          </w:tcPr>
          <w:p w14:paraId="5DA5C347" w14:textId="77777777" w:rsidR="00552C6A" w:rsidRDefault="00552C6A" w:rsidP="00CF09A2">
            <w:pPr>
              <w:pStyle w:val="TAC"/>
              <w:rPr>
                <w:lang w:eastAsia="zh-CN"/>
              </w:rPr>
            </w:pPr>
            <w:r>
              <w:rPr>
                <w:rFonts w:hint="eastAsia"/>
                <w:lang w:eastAsia="zh-CN"/>
              </w:rPr>
              <w:t>2</w:t>
            </w:r>
          </w:p>
        </w:tc>
        <w:tc>
          <w:tcPr>
            <w:tcW w:w="1344" w:type="pct"/>
          </w:tcPr>
          <w:p w14:paraId="3B4164E5" w14:textId="77777777" w:rsidR="00552C6A" w:rsidRDefault="00552C6A" w:rsidP="00CF09A2">
            <w:pPr>
              <w:pStyle w:val="TAC"/>
              <w:rPr>
                <w:lang w:eastAsia="zh-CN"/>
              </w:rPr>
            </w:pPr>
            <w:proofErr w:type="spellStart"/>
            <w:r>
              <w:t>Notification_test_event</w:t>
            </w:r>
            <w:proofErr w:type="spellEnd"/>
          </w:p>
        </w:tc>
        <w:tc>
          <w:tcPr>
            <w:tcW w:w="3153" w:type="pct"/>
          </w:tcPr>
          <w:p w14:paraId="56C86BEC" w14:textId="77777777" w:rsidR="00552C6A" w:rsidRDefault="00552C6A" w:rsidP="00CF09A2">
            <w:pPr>
              <w:pStyle w:val="TAL"/>
              <w:rPr>
                <w:lang w:eastAsia="zh-CN"/>
              </w:rPr>
            </w:pPr>
            <w:r>
              <w:rPr>
                <w:rFonts w:cs="Arial"/>
                <w:szCs w:val="18"/>
                <w:lang w:eastAsia="zh-CN"/>
              </w:rPr>
              <w:t>The testing of notifications connections is supported according to subclause</w:t>
            </w:r>
            <w:r>
              <w:rPr>
                <w:rFonts w:cs="Arial"/>
                <w:szCs w:val="18"/>
                <w:lang w:val="en-US" w:eastAsia="zh-CN"/>
              </w:rPr>
              <w:t> </w:t>
            </w:r>
            <w:r>
              <w:rPr>
                <w:rFonts w:cs="Arial"/>
                <w:szCs w:val="18"/>
                <w:lang w:eastAsia="zh-CN"/>
              </w:rPr>
              <w:t>5.2.5.3.</w:t>
            </w:r>
          </w:p>
        </w:tc>
      </w:tr>
      <w:tr w:rsidR="00552C6A" w14:paraId="33D6CA45" w14:textId="77777777" w:rsidTr="003A4F74">
        <w:trPr>
          <w:cantSplit/>
        </w:trPr>
        <w:tc>
          <w:tcPr>
            <w:tcW w:w="503" w:type="pct"/>
          </w:tcPr>
          <w:p w14:paraId="15DDB80A" w14:textId="77777777" w:rsidR="00552C6A" w:rsidRDefault="00552C6A" w:rsidP="00CF09A2">
            <w:pPr>
              <w:pStyle w:val="TAC"/>
              <w:rPr>
                <w:lang w:eastAsia="zh-CN"/>
              </w:rPr>
            </w:pPr>
            <w:r>
              <w:rPr>
                <w:lang w:eastAsia="zh-CN"/>
              </w:rPr>
              <w:t>3</w:t>
            </w:r>
          </w:p>
        </w:tc>
        <w:tc>
          <w:tcPr>
            <w:tcW w:w="1344" w:type="pct"/>
          </w:tcPr>
          <w:p w14:paraId="75EA130C" w14:textId="77777777" w:rsidR="00552C6A" w:rsidRDefault="00552C6A" w:rsidP="00CF09A2">
            <w:pPr>
              <w:pStyle w:val="TAC"/>
            </w:pPr>
            <w:r>
              <w:t>EthAsSessionQoS_5G</w:t>
            </w:r>
          </w:p>
        </w:tc>
        <w:tc>
          <w:tcPr>
            <w:tcW w:w="3153" w:type="pct"/>
          </w:tcPr>
          <w:p w14:paraId="2FE9B523" w14:textId="77777777" w:rsidR="00552C6A" w:rsidRDefault="00552C6A" w:rsidP="00CF09A2">
            <w:pPr>
              <w:pStyle w:val="TAL"/>
              <w:rPr>
                <w:rFonts w:cs="Arial"/>
                <w:szCs w:val="18"/>
                <w:lang w:eastAsia="zh-CN"/>
              </w:rPr>
            </w:pPr>
            <w:r>
              <w:rPr>
                <w:lang w:eastAsia="zh-CN"/>
              </w:rPr>
              <w:t>Setting up required QoS for Ethernet UE</w:t>
            </w:r>
            <w:r>
              <w:rPr>
                <w:rFonts w:eastAsia="Malgun Gothic"/>
                <w:lang w:eastAsia="ja-JP"/>
              </w:rPr>
              <w:t>. This feature may only be supported in 5G.</w:t>
            </w:r>
          </w:p>
        </w:tc>
      </w:tr>
      <w:tr w:rsidR="00552C6A" w14:paraId="64D86E5A" w14:textId="77777777" w:rsidTr="003A4F74">
        <w:trPr>
          <w:cantSplit/>
        </w:trPr>
        <w:tc>
          <w:tcPr>
            <w:tcW w:w="503" w:type="pct"/>
          </w:tcPr>
          <w:p w14:paraId="521A88A4" w14:textId="77777777" w:rsidR="00552C6A" w:rsidRDefault="00552C6A" w:rsidP="00CF09A2">
            <w:pPr>
              <w:pStyle w:val="TAC"/>
              <w:rPr>
                <w:lang w:eastAsia="zh-CN"/>
              </w:rPr>
            </w:pPr>
            <w:r>
              <w:rPr>
                <w:lang w:eastAsia="zh-CN"/>
              </w:rPr>
              <w:t>4</w:t>
            </w:r>
          </w:p>
        </w:tc>
        <w:tc>
          <w:tcPr>
            <w:tcW w:w="1344" w:type="pct"/>
          </w:tcPr>
          <w:p w14:paraId="5EF8D1AB" w14:textId="77777777" w:rsidR="00552C6A" w:rsidRDefault="00552C6A" w:rsidP="00CF09A2">
            <w:pPr>
              <w:pStyle w:val="TAC"/>
            </w:pPr>
            <w:r>
              <w:t>MacAddressRange_5G</w:t>
            </w:r>
          </w:p>
        </w:tc>
        <w:tc>
          <w:tcPr>
            <w:tcW w:w="3153" w:type="pct"/>
          </w:tcPr>
          <w:p w14:paraId="0A908203" w14:textId="77777777" w:rsidR="00552C6A" w:rsidRDefault="00552C6A" w:rsidP="00CF09A2">
            <w:pPr>
              <w:pStyle w:val="TAL"/>
              <w:rPr>
                <w:lang w:eastAsia="zh-CN"/>
              </w:rPr>
            </w:pPr>
            <w:r>
              <w:rPr>
                <w:lang w:eastAsia="zh-CN"/>
              </w:rPr>
              <w:t>Indicates the support of a set of MAC addresses with a specific range in the traffic filter.</w:t>
            </w:r>
            <w:r>
              <w:rPr>
                <w:rFonts w:eastAsia="Malgun Gothic"/>
                <w:lang w:eastAsia="ja-JP"/>
              </w:rPr>
              <w:t xml:space="preserve"> This feature may only be supported in 5G.</w:t>
            </w:r>
          </w:p>
        </w:tc>
      </w:tr>
      <w:tr w:rsidR="00552C6A" w14:paraId="3A1047F9" w14:textId="77777777" w:rsidTr="003A4F74">
        <w:trPr>
          <w:cantSplit/>
        </w:trPr>
        <w:tc>
          <w:tcPr>
            <w:tcW w:w="503" w:type="pct"/>
          </w:tcPr>
          <w:p w14:paraId="5E0E548D" w14:textId="77777777" w:rsidR="00552C6A" w:rsidRDefault="00552C6A" w:rsidP="00CF09A2">
            <w:pPr>
              <w:pStyle w:val="TAC"/>
              <w:rPr>
                <w:lang w:eastAsia="zh-CN"/>
              </w:rPr>
            </w:pPr>
            <w:r>
              <w:rPr>
                <w:lang w:eastAsia="zh-CN"/>
              </w:rPr>
              <w:t>5</w:t>
            </w:r>
          </w:p>
        </w:tc>
        <w:tc>
          <w:tcPr>
            <w:tcW w:w="1344" w:type="pct"/>
          </w:tcPr>
          <w:p w14:paraId="66CE879A" w14:textId="77777777" w:rsidR="00552C6A" w:rsidRDefault="00552C6A" w:rsidP="00CF09A2">
            <w:pPr>
              <w:pStyle w:val="TAC"/>
            </w:pPr>
            <w:r>
              <w:t>AlternativeQoS_5G</w:t>
            </w:r>
          </w:p>
        </w:tc>
        <w:tc>
          <w:tcPr>
            <w:tcW w:w="3153" w:type="pct"/>
          </w:tcPr>
          <w:p w14:paraId="1C350BBE" w14:textId="77777777" w:rsidR="00552C6A" w:rsidRDefault="00552C6A" w:rsidP="00CF09A2">
            <w:pPr>
              <w:pStyle w:val="TAL"/>
              <w:rPr>
                <w:lang w:eastAsia="zh-CN"/>
              </w:rPr>
            </w:pPr>
            <w:r>
              <w:rPr>
                <w:lang w:eastAsia="zh-CN"/>
              </w:rPr>
              <w:t>Indicates the support of alternative QoS requirements and the QoS notification (i.e. whether the QoS targets for SDF(s) are not guaranteed or guaranteed again)</w:t>
            </w:r>
            <w:r>
              <w:rPr>
                <w:rFonts w:eastAsia="Malgun Gothic"/>
                <w:lang w:eastAsia="ja-JP"/>
              </w:rPr>
              <w:t>. This feature may only be supported in 5G.</w:t>
            </w:r>
          </w:p>
        </w:tc>
      </w:tr>
      <w:tr w:rsidR="00552C6A" w14:paraId="0FC8026C" w14:textId="77777777" w:rsidTr="003A4F74">
        <w:trPr>
          <w:cantSplit/>
        </w:trPr>
        <w:tc>
          <w:tcPr>
            <w:tcW w:w="503" w:type="pct"/>
          </w:tcPr>
          <w:p w14:paraId="1DA5EE08" w14:textId="77777777" w:rsidR="00552C6A" w:rsidRDefault="00552C6A" w:rsidP="00CF09A2">
            <w:pPr>
              <w:pStyle w:val="TAC"/>
              <w:rPr>
                <w:lang w:eastAsia="zh-CN"/>
              </w:rPr>
            </w:pPr>
            <w:r>
              <w:rPr>
                <w:rFonts w:hint="eastAsia"/>
                <w:lang w:eastAsia="zh-CN"/>
              </w:rPr>
              <w:t>6</w:t>
            </w:r>
          </w:p>
        </w:tc>
        <w:tc>
          <w:tcPr>
            <w:tcW w:w="1344" w:type="pct"/>
          </w:tcPr>
          <w:p w14:paraId="01A962D4" w14:textId="77777777" w:rsidR="00552C6A" w:rsidRDefault="00552C6A" w:rsidP="00CF09A2">
            <w:pPr>
              <w:pStyle w:val="TAC"/>
            </w:pPr>
            <w:r>
              <w:rPr>
                <w:rFonts w:hint="eastAsia"/>
                <w:lang w:eastAsia="zh-CN"/>
              </w:rPr>
              <w:t>QoSMonitoring_5G</w:t>
            </w:r>
          </w:p>
        </w:tc>
        <w:tc>
          <w:tcPr>
            <w:tcW w:w="3153" w:type="pct"/>
          </w:tcPr>
          <w:p w14:paraId="5A412226" w14:textId="77777777" w:rsidR="00552C6A" w:rsidRDefault="00552C6A" w:rsidP="00CF09A2">
            <w:pPr>
              <w:pStyle w:val="TAL"/>
              <w:rPr>
                <w:lang w:eastAsia="zh-CN"/>
              </w:rPr>
            </w:pPr>
            <w:r>
              <w:rPr>
                <w:lang w:eastAsia="zh-CN"/>
              </w:rPr>
              <w:t>Indicates the support of QoS Monitoring.</w:t>
            </w:r>
            <w:r>
              <w:rPr>
                <w:rFonts w:eastAsia="Malgun Gothic"/>
                <w:lang w:eastAsia="ja-JP"/>
              </w:rPr>
              <w:t xml:space="preserve"> This feature may only be supported in 5G.</w:t>
            </w:r>
          </w:p>
        </w:tc>
      </w:tr>
      <w:tr w:rsidR="00552C6A" w14:paraId="58EB2A1F" w14:textId="77777777" w:rsidTr="003A4F74">
        <w:trPr>
          <w:cantSplit/>
        </w:trPr>
        <w:tc>
          <w:tcPr>
            <w:tcW w:w="503" w:type="pct"/>
          </w:tcPr>
          <w:p w14:paraId="0711966C" w14:textId="77777777" w:rsidR="00552C6A" w:rsidRDefault="00552C6A" w:rsidP="00CF09A2">
            <w:pPr>
              <w:pStyle w:val="TAC"/>
              <w:rPr>
                <w:lang w:eastAsia="zh-CN"/>
              </w:rPr>
            </w:pPr>
            <w:r>
              <w:rPr>
                <w:lang w:eastAsia="zh-CN"/>
              </w:rPr>
              <w:t>7</w:t>
            </w:r>
          </w:p>
        </w:tc>
        <w:tc>
          <w:tcPr>
            <w:tcW w:w="1344" w:type="pct"/>
          </w:tcPr>
          <w:p w14:paraId="48C44EA7" w14:textId="77777777" w:rsidR="00552C6A" w:rsidRDefault="00552C6A" w:rsidP="00CF09A2">
            <w:pPr>
              <w:pStyle w:val="TAC"/>
              <w:rPr>
                <w:lang w:eastAsia="zh-CN"/>
              </w:rPr>
            </w:pPr>
            <w:r>
              <w:rPr>
                <w:rFonts w:hint="eastAsia"/>
                <w:lang w:eastAsia="zh-CN"/>
              </w:rPr>
              <w:t>D</w:t>
            </w:r>
            <w:r>
              <w:rPr>
                <w:lang w:eastAsia="zh-CN"/>
              </w:rPr>
              <w:t>isableUENotification_5G</w:t>
            </w:r>
          </w:p>
        </w:tc>
        <w:tc>
          <w:tcPr>
            <w:tcW w:w="3153" w:type="pct"/>
          </w:tcPr>
          <w:p w14:paraId="2E0A36F5" w14:textId="77777777" w:rsidR="00552C6A" w:rsidRDefault="00552C6A" w:rsidP="00CF09A2">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This feature may only be supported in 5G. </w:t>
            </w:r>
            <w:r>
              <w:rPr>
                <w:rFonts w:cs="Arial"/>
                <w:szCs w:val="18"/>
                <w:lang w:eastAsia="zh-CN"/>
              </w:rPr>
              <w:t xml:space="preserve">This feature requires that the </w:t>
            </w:r>
            <w:r>
              <w:t>AlternativeQoS_5G feature is also supported.</w:t>
            </w:r>
          </w:p>
        </w:tc>
      </w:tr>
      <w:tr w:rsidR="00552C6A" w14:paraId="3D9974CC" w14:textId="77777777" w:rsidTr="003A4F74">
        <w:trPr>
          <w:cantSplit/>
        </w:trPr>
        <w:tc>
          <w:tcPr>
            <w:tcW w:w="503" w:type="pct"/>
          </w:tcPr>
          <w:p w14:paraId="50BBCE4A" w14:textId="77777777" w:rsidR="00552C6A" w:rsidRDefault="00552C6A" w:rsidP="00CF09A2">
            <w:pPr>
              <w:pStyle w:val="TAC"/>
              <w:rPr>
                <w:lang w:eastAsia="zh-CN"/>
              </w:rPr>
            </w:pPr>
            <w:r>
              <w:rPr>
                <w:lang w:eastAsia="zh-CN"/>
              </w:rPr>
              <w:t>8</w:t>
            </w:r>
          </w:p>
        </w:tc>
        <w:tc>
          <w:tcPr>
            <w:tcW w:w="1344" w:type="pct"/>
          </w:tcPr>
          <w:p w14:paraId="4FE5BD5B" w14:textId="77777777" w:rsidR="00552C6A" w:rsidRDefault="00552C6A" w:rsidP="00CF09A2">
            <w:pPr>
              <w:pStyle w:val="TAC"/>
              <w:rPr>
                <w:lang w:eastAsia="zh-CN"/>
              </w:rPr>
            </w:pPr>
            <w:r>
              <w:rPr>
                <w:rFonts w:cs="Arial" w:hint="eastAsia"/>
                <w:szCs w:val="18"/>
                <w:lang w:eastAsia="zh-CN"/>
              </w:rPr>
              <w:t>T</w:t>
            </w:r>
            <w:r>
              <w:rPr>
                <w:rFonts w:cs="Arial"/>
                <w:szCs w:val="18"/>
                <w:lang w:eastAsia="zh-CN"/>
              </w:rPr>
              <w:t>SC_5G</w:t>
            </w:r>
          </w:p>
        </w:tc>
        <w:tc>
          <w:tcPr>
            <w:tcW w:w="3153" w:type="pct"/>
          </w:tcPr>
          <w:p w14:paraId="3B9E290C" w14:textId="77777777" w:rsidR="00552C6A" w:rsidRDefault="00552C6A" w:rsidP="00CF09A2">
            <w:pPr>
              <w:pStyle w:val="TAL"/>
              <w:rPr>
                <w:lang w:eastAsia="zh-CN"/>
              </w:rPr>
            </w:pPr>
            <w:r>
              <w:rPr>
                <w:rFonts w:hint="eastAsia"/>
                <w:lang w:eastAsia="zh-CN"/>
              </w:rPr>
              <w:t>I</w:t>
            </w:r>
            <w:r>
              <w:rPr>
                <w:lang w:eastAsia="zh-CN"/>
              </w:rPr>
              <w:t xml:space="preserve">ndicates the support of Time Sensitive Communication. </w:t>
            </w:r>
            <w:r>
              <w:rPr>
                <w:rFonts w:eastAsia="Malgun Gothic"/>
                <w:lang w:eastAsia="ja-JP"/>
              </w:rPr>
              <w:t>This feature may only be supported in 5G.</w:t>
            </w:r>
          </w:p>
        </w:tc>
      </w:tr>
      <w:tr w:rsidR="00552C6A" w14:paraId="3BB4ED01" w14:textId="77777777" w:rsidTr="003A4F74">
        <w:trPr>
          <w:cantSplit/>
        </w:trPr>
        <w:tc>
          <w:tcPr>
            <w:tcW w:w="503" w:type="pct"/>
          </w:tcPr>
          <w:p w14:paraId="43227BDE" w14:textId="77777777" w:rsidR="00552C6A" w:rsidRDefault="00552C6A" w:rsidP="00CF09A2">
            <w:pPr>
              <w:pStyle w:val="TAC"/>
              <w:rPr>
                <w:lang w:eastAsia="zh-CN"/>
              </w:rPr>
            </w:pPr>
            <w:r>
              <w:rPr>
                <w:lang w:eastAsia="zh-CN"/>
              </w:rPr>
              <w:t>9</w:t>
            </w:r>
          </w:p>
        </w:tc>
        <w:tc>
          <w:tcPr>
            <w:tcW w:w="1344" w:type="pct"/>
          </w:tcPr>
          <w:p w14:paraId="1CF6D19C" w14:textId="77777777" w:rsidR="00552C6A" w:rsidRDefault="00552C6A" w:rsidP="00CF09A2">
            <w:pPr>
              <w:pStyle w:val="TAC"/>
              <w:rPr>
                <w:rFonts w:cs="Arial"/>
                <w:szCs w:val="18"/>
                <w:lang w:eastAsia="zh-CN"/>
              </w:rPr>
            </w:pPr>
            <w:proofErr w:type="spellStart"/>
            <w:r>
              <w:rPr>
                <w:lang w:eastAsia="zh-CN"/>
              </w:rPr>
              <w:t>AppId</w:t>
            </w:r>
            <w:proofErr w:type="spellEnd"/>
          </w:p>
        </w:tc>
        <w:tc>
          <w:tcPr>
            <w:tcW w:w="3153" w:type="pct"/>
          </w:tcPr>
          <w:p w14:paraId="43D41EF8" w14:textId="77777777" w:rsidR="00552C6A" w:rsidRDefault="00552C6A" w:rsidP="00CF09A2">
            <w:pPr>
              <w:pStyle w:val="TAL"/>
              <w:rPr>
                <w:lang w:eastAsia="zh-CN"/>
              </w:rPr>
            </w:pPr>
            <w:r>
              <w:rPr>
                <w:lang w:eastAsia="zh-CN"/>
              </w:rPr>
              <w:t>Indicates the support of dynamically providing the Application Identifier</w:t>
            </w:r>
            <w:r>
              <w:t xml:space="preserve"> </w:t>
            </w:r>
            <w:r>
              <w:rPr>
                <w:lang w:eastAsia="zh-CN"/>
              </w:rPr>
              <w:t>via the API.</w:t>
            </w:r>
          </w:p>
        </w:tc>
      </w:tr>
      <w:tr w:rsidR="00552C6A" w14:paraId="5648F1F2" w14:textId="77777777" w:rsidTr="003A4F74">
        <w:trPr>
          <w:cantSplit/>
        </w:trPr>
        <w:tc>
          <w:tcPr>
            <w:tcW w:w="503" w:type="pct"/>
          </w:tcPr>
          <w:p w14:paraId="26F52232" w14:textId="77777777" w:rsidR="00552C6A" w:rsidRDefault="00552C6A" w:rsidP="00CF09A2">
            <w:pPr>
              <w:pStyle w:val="TAC"/>
              <w:rPr>
                <w:lang w:eastAsia="zh-CN"/>
              </w:rPr>
            </w:pPr>
            <w:r>
              <w:t>10</w:t>
            </w:r>
          </w:p>
        </w:tc>
        <w:tc>
          <w:tcPr>
            <w:tcW w:w="1344" w:type="pct"/>
          </w:tcPr>
          <w:p w14:paraId="252DA20C" w14:textId="77777777" w:rsidR="00552C6A" w:rsidRDefault="00552C6A" w:rsidP="00CF09A2">
            <w:pPr>
              <w:pStyle w:val="TAC"/>
              <w:rPr>
                <w:lang w:eastAsia="zh-CN"/>
              </w:rPr>
            </w:pPr>
            <w:proofErr w:type="spellStart"/>
            <w:r>
              <w:t>ExposureToEAS</w:t>
            </w:r>
            <w:proofErr w:type="spellEnd"/>
          </w:p>
        </w:tc>
        <w:tc>
          <w:tcPr>
            <w:tcW w:w="3153" w:type="pct"/>
          </w:tcPr>
          <w:p w14:paraId="62AE5D94" w14:textId="77777777" w:rsidR="00552C6A" w:rsidRDefault="00552C6A" w:rsidP="00CF09A2">
            <w:pPr>
              <w:pStyle w:val="TAL"/>
              <w:rPr>
                <w:lang w:eastAsia="zh-CN"/>
              </w:rPr>
            </w:pPr>
            <w:r>
              <w:t xml:space="preserve">This feature indicates the support of direct notification in 5GC. </w:t>
            </w:r>
            <w:r>
              <w:rPr>
                <w:rFonts w:cs="Arial"/>
                <w:szCs w:val="18"/>
                <w:lang w:eastAsia="zh-CN"/>
              </w:rPr>
              <w:t xml:space="preserve">This feature requires that the </w:t>
            </w:r>
            <w:r>
              <w:rPr>
                <w:rFonts w:hint="eastAsia"/>
                <w:lang w:eastAsia="zh-CN"/>
              </w:rPr>
              <w:t>QoSMonitoring_5G</w:t>
            </w:r>
            <w:r>
              <w:t xml:space="preserve"> feature is also supported.</w:t>
            </w:r>
          </w:p>
        </w:tc>
      </w:tr>
      <w:tr w:rsidR="00552C6A" w14:paraId="4C2B5972" w14:textId="77777777" w:rsidTr="003A4F74">
        <w:trPr>
          <w:cantSplit/>
        </w:trPr>
        <w:tc>
          <w:tcPr>
            <w:tcW w:w="503" w:type="pct"/>
          </w:tcPr>
          <w:p w14:paraId="4776C26E" w14:textId="77777777" w:rsidR="00552C6A" w:rsidRDefault="00552C6A" w:rsidP="00CF09A2">
            <w:pPr>
              <w:pStyle w:val="TAC"/>
            </w:pPr>
            <w:r>
              <w:rPr>
                <w:rFonts w:cs="Arial"/>
              </w:rPr>
              <w:t>11</w:t>
            </w:r>
          </w:p>
        </w:tc>
        <w:tc>
          <w:tcPr>
            <w:tcW w:w="1344" w:type="pct"/>
          </w:tcPr>
          <w:p w14:paraId="320DD6EB" w14:textId="77777777" w:rsidR="00552C6A" w:rsidRDefault="00552C6A" w:rsidP="00CF09A2">
            <w:pPr>
              <w:pStyle w:val="TAC"/>
            </w:pPr>
            <w:proofErr w:type="spellStart"/>
            <w:r>
              <w:rPr>
                <w:rFonts w:cs="Arial"/>
              </w:rPr>
              <w:t>enNB</w:t>
            </w:r>
            <w:proofErr w:type="spellEnd"/>
          </w:p>
        </w:tc>
        <w:tc>
          <w:tcPr>
            <w:tcW w:w="3153" w:type="pct"/>
          </w:tcPr>
          <w:p w14:paraId="57FAD0DB" w14:textId="77777777" w:rsidR="00552C6A" w:rsidRDefault="00552C6A" w:rsidP="00CF09A2">
            <w:pPr>
              <w:pStyle w:val="TAL"/>
            </w:pPr>
            <w:r w:rsidRPr="00260A63">
              <w:rPr>
                <w:rFonts w:cs="Arial"/>
              </w:rPr>
              <w:t>Indicates the support of enhancements to the northbound interfaces.</w:t>
            </w:r>
          </w:p>
        </w:tc>
      </w:tr>
      <w:tr w:rsidR="00552C6A" w14:paraId="463731F0" w14:textId="77777777" w:rsidTr="003A4F74">
        <w:trPr>
          <w:cantSplit/>
        </w:trPr>
        <w:tc>
          <w:tcPr>
            <w:tcW w:w="503" w:type="pct"/>
          </w:tcPr>
          <w:p w14:paraId="361335DE" w14:textId="77777777" w:rsidR="00552C6A" w:rsidRDefault="00552C6A" w:rsidP="00CF09A2">
            <w:pPr>
              <w:pStyle w:val="TAC"/>
              <w:rPr>
                <w:rFonts w:cs="Arial"/>
              </w:rPr>
            </w:pPr>
            <w:r>
              <w:rPr>
                <w:rFonts w:cs="Arial"/>
              </w:rPr>
              <w:t>12</w:t>
            </w:r>
          </w:p>
        </w:tc>
        <w:tc>
          <w:tcPr>
            <w:tcW w:w="1344" w:type="pct"/>
          </w:tcPr>
          <w:p w14:paraId="1A065C1E" w14:textId="77777777" w:rsidR="00552C6A" w:rsidRDefault="00552C6A" w:rsidP="00CF09A2">
            <w:pPr>
              <w:pStyle w:val="TAC"/>
              <w:rPr>
                <w:rFonts w:cs="Arial"/>
              </w:rPr>
            </w:pPr>
            <w:r>
              <w:rPr>
                <w:rFonts w:cs="Arial"/>
              </w:rPr>
              <w:t>AltQosWithIndParams_5G</w:t>
            </w:r>
          </w:p>
        </w:tc>
        <w:tc>
          <w:tcPr>
            <w:tcW w:w="3153" w:type="pct"/>
          </w:tcPr>
          <w:p w14:paraId="0108B5E8" w14:textId="77777777" w:rsidR="00552C6A" w:rsidRPr="00260A63" w:rsidRDefault="00552C6A" w:rsidP="00CF09A2">
            <w:pPr>
              <w:pStyle w:val="TAL"/>
              <w:rPr>
                <w:rFonts w:cs="Arial"/>
              </w:rPr>
            </w:pPr>
            <w:r>
              <w:rPr>
                <w:rFonts w:cs="Arial"/>
              </w:rPr>
              <w:t xml:space="preserve">This feature indicates </w:t>
            </w:r>
            <w:r>
              <w:rPr>
                <w:rFonts w:cs="Arial"/>
                <w:szCs w:val="18"/>
                <w:lang w:eastAsia="fr-FR"/>
              </w:rPr>
              <w:t xml:space="preserve">the support of provisioning </w:t>
            </w:r>
            <w:r>
              <w:rPr>
                <w:lang w:val="en-US"/>
              </w:rPr>
              <w:t xml:space="preserve">Alternative Service Requirements with individual QoS parameters. </w:t>
            </w:r>
            <w:r>
              <w:rPr>
                <w:rFonts w:cs="Arial"/>
                <w:szCs w:val="18"/>
                <w:lang w:eastAsia="zh-CN"/>
              </w:rPr>
              <w:t xml:space="preserve">This feature requires that the </w:t>
            </w:r>
            <w:r>
              <w:t>AlternativeQoS_5G feature is also supported.</w:t>
            </w:r>
          </w:p>
        </w:tc>
      </w:tr>
      <w:tr w:rsidR="003A4F74" w14:paraId="2783FEA0" w14:textId="77777777" w:rsidTr="003A4F74">
        <w:trPr>
          <w:cantSplit/>
          <w:ins w:id="317" w:author="Ericsson August r0" w:date="2022-07-29T13:09:00Z"/>
        </w:trPr>
        <w:tc>
          <w:tcPr>
            <w:tcW w:w="503" w:type="pct"/>
          </w:tcPr>
          <w:p w14:paraId="6F599351" w14:textId="2147F51C" w:rsidR="003A4F74" w:rsidRDefault="00BA462F" w:rsidP="003A4F74">
            <w:pPr>
              <w:pStyle w:val="TAC"/>
              <w:rPr>
                <w:ins w:id="318" w:author="Ericsson August r0" w:date="2022-07-29T13:09:00Z"/>
                <w:rFonts w:cs="Arial"/>
              </w:rPr>
            </w:pPr>
            <w:ins w:id="319" w:author="Ericsson August r0" w:date="2022-07-29T13:20:00Z">
              <w:r>
                <w:rPr>
                  <w:rFonts w:cs="Arial"/>
                </w:rPr>
                <w:t>13</w:t>
              </w:r>
            </w:ins>
          </w:p>
        </w:tc>
        <w:tc>
          <w:tcPr>
            <w:tcW w:w="1344" w:type="pct"/>
          </w:tcPr>
          <w:p w14:paraId="5A75702D" w14:textId="5EB68CCD" w:rsidR="003A4F74" w:rsidRDefault="003A4F74" w:rsidP="003A4F74">
            <w:pPr>
              <w:pStyle w:val="TAC"/>
              <w:rPr>
                <w:ins w:id="320" w:author="Ericsson August r0" w:date="2022-07-29T13:09:00Z"/>
                <w:rFonts w:cs="Arial"/>
              </w:rPr>
            </w:pPr>
            <w:proofErr w:type="spellStart"/>
            <w:ins w:id="321" w:author="Ericsson August r0" w:date="2022-07-29T13:09:00Z">
              <w:r>
                <w:t>QoSMonitoringFailureReport</w:t>
              </w:r>
              <w:proofErr w:type="spellEnd"/>
            </w:ins>
          </w:p>
        </w:tc>
        <w:tc>
          <w:tcPr>
            <w:tcW w:w="3153" w:type="pct"/>
          </w:tcPr>
          <w:p w14:paraId="29227511" w14:textId="77777777" w:rsidR="003A4F74" w:rsidRDefault="003A4F74" w:rsidP="003A4F74">
            <w:pPr>
              <w:pStyle w:val="TAL"/>
              <w:rPr>
                <w:ins w:id="322" w:author="Ericsson August r0" w:date="2022-07-29T13:09:00Z"/>
              </w:rPr>
            </w:pPr>
            <w:ins w:id="323" w:author="Ericsson August r0" w:date="2022-07-29T13:09:00Z">
              <w:r>
                <w:t>Indicates the support of the report of packet delay measurement failures and the support of the report of QoS monitoring support in the access network.</w:t>
              </w:r>
            </w:ins>
          </w:p>
          <w:p w14:paraId="665D61F6" w14:textId="7F180FFB" w:rsidR="003A4F74" w:rsidRDefault="003A4F74" w:rsidP="003A4F74">
            <w:pPr>
              <w:pStyle w:val="TAL"/>
              <w:rPr>
                <w:ins w:id="324" w:author="Ericsson August r0" w:date="2022-07-29T13:09:00Z"/>
                <w:rFonts w:cs="Arial"/>
              </w:rPr>
            </w:pPr>
            <w:ins w:id="325" w:author="Ericsson August r0" w:date="2022-07-29T13:09:00Z">
              <w:r>
                <w:t xml:space="preserve">This feature requires the </w:t>
              </w:r>
              <w:r w:rsidRPr="003107D3">
                <w:t>QosMonitoring</w:t>
              </w:r>
            </w:ins>
            <w:ins w:id="326" w:author="Ericsson August r0" w:date="2022-07-29T14:28:00Z">
              <w:r w:rsidR="0090673C">
                <w:t>_5G</w:t>
              </w:r>
            </w:ins>
            <w:ins w:id="327" w:author="Ericsson August r0" w:date="2022-07-29T13:09:00Z">
              <w:r>
                <w:t xml:space="preserve"> feature is also supported.</w:t>
              </w:r>
            </w:ins>
          </w:p>
        </w:tc>
      </w:tr>
      <w:tr w:rsidR="00552C6A" w14:paraId="0F163127" w14:textId="77777777" w:rsidTr="00CF09A2">
        <w:tblPrEx>
          <w:tblLook w:val="04A0" w:firstRow="1" w:lastRow="0" w:firstColumn="1" w:lastColumn="0" w:noHBand="0" w:noVBand="1"/>
        </w:tblPrEx>
        <w:trPr>
          <w:cantSplit/>
        </w:trPr>
        <w:tc>
          <w:tcPr>
            <w:tcW w:w="5000" w:type="pct"/>
            <w:gridSpan w:val="3"/>
            <w:tcBorders>
              <w:top w:val="single" w:sz="4" w:space="0" w:color="auto"/>
              <w:left w:val="single" w:sz="4" w:space="0" w:color="auto"/>
              <w:bottom w:val="single" w:sz="4" w:space="0" w:color="auto"/>
              <w:right w:val="single" w:sz="4" w:space="0" w:color="auto"/>
            </w:tcBorders>
          </w:tcPr>
          <w:p w14:paraId="4E83A7EB" w14:textId="77777777" w:rsidR="00552C6A" w:rsidRDefault="00552C6A" w:rsidP="00CF09A2">
            <w:pPr>
              <w:pStyle w:val="TAN"/>
            </w:pPr>
            <w:r>
              <w:t>Feature:</w:t>
            </w:r>
            <w:r>
              <w:tab/>
              <w:t>A short name that can be used to refer to the bit and to the feature, e.g. "</w:t>
            </w:r>
            <w:r>
              <w:rPr>
                <w:rFonts w:hint="eastAsia"/>
                <w:lang w:eastAsia="zh-CN"/>
              </w:rPr>
              <w:t>Notification</w:t>
            </w:r>
            <w:r>
              <w:t>".</w:t>
            </w:r>
          </w:p>
          <w:p w14:paraId="2BCDBE9C" w14:textId="77777777" w:rsidR="00552C6A" w:rsidRDefault="00552C6A" w:rsidP="00CF09A2">
            <w:pPr>
              <w:pStyle w:val="TAN"/>
              <w:rPr>
                <w:color w:val="000000"/>
                <w:lang w:eastAsia="zh-CN"/>
              </w:rPr>
            </w:pPr>
            <w:r>
              <w:t>Description:</w:t>
            </w:r>
            <w:r>
              <w:tab/>
              <w:t>A clear textual description of the feature.</w:t>
            </w:r>
          </w:p>
        </w:tc>
      </w:tr>
    </w:tbl>
    <w:p w14:paraId="61686DC6" w14:textId="77777777" w:rsidR="00552C6A" w:rsidRDefault="00552C6A" w:rsidP="00552C6A"/>
    <w:p w14:paraId="69D6B863" w14:textId="1FD5666A" w:rsidR="009C6C58" w:rsidRPr="004A259A" w:rsidRDefault="009C6C58" w:rsidP="009C6C58">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1F08A4">
        <w:rPr>
          <w:rFonts w:ascii="Arial" w:eastAsia="SimSun" w:hAnsi="Arial" w:cs="Arial"/>
          <w:noProof/>
          <w:color w:val="0000FF"/>
          <w:sz w:val="28"/>
          <w:szCs w:val="28"/>
        </w:rPr>
        <w:t>Nin</w:t>
      </w:r>
      <w:r w:rsidR="00E70310">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22F52FB2" w14:textId="77777777" w:rsidR="00FD6BA8" w:rsidRDefault="00FD6BA8" w:rsidP="00FD6BA8">
      <w:pPr>
        <w:pStyle w:val="Heading1"/>
      </w:pPr>
      <w:bookmarkStart w:id="328" w:name="_Toc11247943"/>
      <w:bookmarkStart w:id="329" w:name="_Toc27045125"/>
      <w:bookmarkStart w:id="330" w:name="_Toc36034176"/>
      <w:bookmarkStart w:id="331" w:name="_Toc45132324"/>
      <w:bookmarkStart w:id="332" w:name="_Toc49776609"/>
      <w:bookmarkStart w:id="333" w:name="_Toc51747529"/>
      <w:bookmarkStart w:id="334" w:name="_Toc66361111"/>
      <w:bookmarkStart w:id="335" w:name="_Toc68105616"/>
      <w:bookmarkStart w:id="336" w:name="_Toc74756248"/>
      <w:bookmarkStart w:id="337" w:name="_Toc105675125"/>
      <w:bookmarkStart w:id="338" w:name="_Toc28011605"/>
      <w:bookmarkStart w:id="339" w:name="_Toc34210721"/>
      <w:bookmarkStart w:id="340" w:name="_Toc36037746"/>
      <w:bookmarkStart w:id="341" w:name="_Toc39063180"/>
      <w:bookmarkStart w:id="342" w:name="_Toc43298238"/>
      <w:bookmarkStart w:id="343" w:name="_Toc45133015"/>
      <w:bookmarkStart w:id="344" w:name="_Toc49935482"/>
      <w:bookmarkStart w:id="345" w:name="_Toc50023828"/>
      <w:bookmarkStart w:id="346" w:name="_Toc51761318"/>
      <w:bookmarkStart w:id="347" w:name="_Toc56672248"/>
      <w:bookmarkStart w:id="348" w:name="_Toc66277806"/>
      <w:bookmarkStart w:id="349" w:name="_Toc97193251"/>
      <w:bookmarkStart w:id="350" w:name="_Hlk93938371"/>
      <w:r>
        <w:t>A.14</w:t>
      </w:r>
      <w:r>
        <w:tab/>
      </w:r>
      <w:proofErr w:type="spellStart"/>
      <w:r>
        <w:t>AsSessionWithQoS</w:t>
      </w:r>
      <w:proofErr w:type="spellEnd"/>
      <w:r>
        <w:t xml:space="preserve"> API</w:t>
      </w:r>
      <w:bookmarkEnd w:id="328"/>
      <w:bookmarkEnd w:id="329"/>
      <w:bookmarkEnd w:id="330"/>
      <w:bookmarkEnd w:id="331"/>
      <w:bookmarkEnd w:id="332"/>
      <w:bookmarkEnd w:id="333"/>
      <w:bookmarkEnd w:id="334"/>
      <w:bookmarkEnd w:id="335"/>
      <w:bookmarkEnd w:id="336"/>
      <w:bookmarkEnd w:id="337"/>
    </w:p>
    <w:p w14:paraId="333384E6" w14:textId="77777777" w:rsidR="00FD6BA8" w:rsidRDefault="00FD6BA8" w:rsidP="00FD6BA8">
      <w:pPr>
        <w:pStyle w:val="PL"/>
      </w:pPr>
      <w:r>
        <w:t>openapi: 3.0.0</w:t>
      </w:r>
    </w:p>
    <w:p w14:paraId="5A7E3F19" w14:textId="77777777" w:rsidR="00FD6BA8" w:rsidRDefault="00FD6BA8" w:rsidP="00FD6BA8">
      <w:pPr>
        <w:pStyle w:val="PL"/>
      </w:pPr>
      <w:r>
        <w:t>info:</w:t>
      </w:r>
    </w:p>
    <w:p w14:paraId="3847903A" w14:textId="77777777" w:rsidR="00FD6BA8" w:rsidRDefault="00FD6BA8" w:rsidP="00FD6BA8">
      <w:pPr>
        <w:pStyle w:val="PL"/>
      </w:pPr>
      <w:r>
        <w:t xml:space="preserve">  title: 3gpp-as-session-with-qos</w:t>
      </w:r>
    </w:p>
    <w:p w14:paraId="2C74DB5C" w14:textId="77777777" w:rsidR="00FD6BA8" w:rsidRDefault="00FD6BA8" w:rsidP="00FD6BA8">
      <w:pPr>
        <w:pStyle w:val="PL"/>
      </w:pPr>
      <w:r>
        <w:t xml:space="preserve">  version: 1.2.0</w:t>
      </w:r>
    </w:p>
    <w:p w14:paraId="1A102D8B" w14:textId="77777777" w:rsidR="00FD6BA8" w:rsidRDefault="00FD6BA8" w:rsidP="00FD6BA8">
      <w:pPr>
        <w:pStyle w:val="PL"/>
      </w:pPr>
      <w:r>
        <w:t xml:space="preserve">  description: |</w:t>
      </w:r>
    </w:p>
    <w:p w14:paraId="79AFEE28" w14:textId="77777777" w:rsidR="00FD6BA8" w:rsidRDefault="00FD6BA8" w:rsidP="00FD6BA8">
      <w:pPr>
        <w:pStyle w:val="PL"/>
      </w:pPr>
      <w:r>
        <w:t xml:space="preserve">    API for setting us an AS session with required QoS.  </w:t>
      </w:r>
    </w:p>
    <w:p w14:paraId="6D506B5D" w14:textId="77777777" w:rsidR="00FD6BA8" w:rsidRDefault="00FD6BA8" w:rsidP="00FD6BA8">
      <w:pPr>
        <w:pStyle w:val="PL"/>
      </w:pPr>
      <w:r>
        <w:t xml:space="preserve">    © 2022, 3GPP Organizational Partners (ARIB, ATIS, CCSA, ETSI, TSDSI, TTA, TTC).  </w:t>
      </w:r>
    </w:p>
    <w:p w14:paraId="4133D249" w14:textId="77777777" w:rsidR="00FD6BA8" w:rsidRDefault="00FD6BA8" w:rsidP="00FD6BA8">
      <w:pPr>
        <w:pStyle w:val="PL"/>
      </w:pPr>
      <w:r>
        <w:t xml:space="preserve">    All rights reserved.</w:t>
      </w:r>
    </w:p>
    <w:p w14:paraId="7C170BF7" w14:textId="77777777" w:rsidR="00FD6BA8" w:rsidRDefault="00FD6BA8" w:rsidP="00FD6BA8">
      <w:pPr>
        <w:pStyle w:val="PL"/>
      </w:pPr>
      <w:r>
        <w:t>externalDocs:</w:t>
      </w:r>
    </w:p>
    <w:p w14:paraId="1B32ED95" w14:textId="77777777" w:rsidR="00FD6BA8" w:rsidRDefault="00FD6BA8" w:rsidP="00FD6BA8">
      <w:pPr>
        <w:pStyle w:val="PL"/>
      </w:pPr>
      <w:r>
        <w:t xml:space="preserve">  description: 3GPP TS 29.122 V17.6.0 T8 reference point for Northbound APIs</w:t>
      </w:r>
    </w:p>
    <w:p w14:paraId="0BD12182" w14:textId="77777777" w:rsidR="00FD6BA8" w:rsidRDefault="00FD6BA8" w:rsidP="00FD6BA8">
      <w:pPr>
        <w:pStyle w:val="PL"/>
      </w:pPr>
      <w:r>
        <w:t xml:space="preserve">  url: 'https://www.3gpp.org/ftp/Specs/archive/29_series/29.122/'</w:t>
      </w:r>
    </w:p>
    <w:p w14:paraId="70FF2A6D" w14:textId="77777777" w:rsidR="00FD6BA8" w:rsidRDefault="00FD6BA8" w:rsidP="00FD6BA8">
      <w:pPr>
        <w:pStyle w:val="PL"/>
      </w:pPr>
      <w:r>
        <w:t>security:</w:t>
      </w:r>
    </w:p>
    <w:p w14:paraId="080B8C44" w14:textId="77777777" w:rsidR="00FD6BA8" w:rsidRDefault="00FD6BA8" w:rsidP="00FD6BA8">
      <w:pPr>
        <w:pStyle w:val="PL"/>
        <w:rPr>
          <w:lang w:val="en-US"/>
        </w:rPr>
      </w:pPr>
      <w:r>
        <w:rPr>
          <w:lang w:val="en-US"/>
        </w:rPr>
        <w:t xml:space="preserve">  - {}</w:t>
      </w:r>
    </w:p>
    <w:p w14:paraId="3E10B923" w14:textId="77777777" w:rsidR="00FD6BA8" w:rsidRDefault="00FD6BA8" w:rsidP="00FD6BA8">
      <w:pPr>
        <w:pStyle w:val="PL"/>
      </w:pPr>
      <w:r>
        <w:t xml:space="preserve">  - oAuth2ClientCredentials: []</w:t>
      </w:r>
    </w:p>
    <w:p w14:paraId="229B428B" w14:textId="77777777" w:rsidR="00FD6BA8" w:rsidRDefault="00FD6BA8" w:rsidP="00FD6BA8">
      <w:pPr>
        <w:pStyle w:val="PL"/>
      </w:pPr>
      <w:r>
        <w:t>servers:</w:t>
      </w:r>
    </w:p>
    <w:p w14:paraId="39548545" w14:textId="77777777" w:rsidR="00FD6BA8" w:rsidRDefault="00FD6BA8" w:rsidP="00FD6BA8">
      <w:pPr>
        <w:pStyle w:val="PL"/>
      </w:pPr>
      <w:r>
        <w:t xml:space="preserve">  - url: '{apiRoot}/3gpp-as-session-with-qos/v1'</w:t>
      </w:r>
    </w:p>
    <w:p w14:paraId="7A89796F" w14:textId="77777777" w:rsidR="00FD6BA8" w:rsidRDefault="00FD6BA8" w:rsidP="00FD6BA8">
      <w:pPr>
        <w:pStyle w:val="PL"/>
      </w:pPr>
      <w:r>
        <w:t xml:space="preserve">    variables:</w:t>
      </w:r>
    </w:p>
    <w:p w14:paraId="0704A192" w14:textId="77777777" w:rsidR="00FD6BA8" w:rsidRDefault="00FD6BA8" w:rsidP="00FD6BA8">
      <w:pPr>
        <w:pStyle w:val="PL"/>
      </w:pPr>
      <w:r>
        <w:t xml:space="preserve">      apiRoot:</w:t>
      </w:r>
    </w:p>
    <w:p w14:paraId="57B71675" w14:textId="77777777" w:rsidR="00FD6BA8" w:rsidRDefault="00FD6BA8" w:rsidP="00FD6BA8">
      <w:pPr>
        <w:pStyle w:val="PL"/>
      </w:pPr>
      <w:r>
        <w:t xml:space="preserve">        default: https://example.com</w:t>
      </w:r>
    </w:p>
    <w:p w14:paraId="25E57E17" w14:textId="77777777" w:rsidR="00FD6BA8" w:rsidRDefault="00FD6BA8" w:rsidP="00FD6BA8">
      <w:pPr>
        <w:pStyle w:val="PL"/>
      </w:pPr>
      <w:r>
        <w:t xml:space="preserve">        description: apiRoot as defined in clause 5.2.4 of 3GPP TS 29.122.</w:t>
      </w:r>
    </w:p>
    <w:p w14:paraId="70230E4C" w14:textId="77777777" w:rsidR="00FD6BA8" w:rsidRDefault="00FD6BA8" w:rsidP="00FD6BA8">
      <w:pPr>
        <w:pStyle w:val="PL"/>
      </w:pPr>
      <w:r>
        <w:t>paths:</w:t>
      </w:r>
    </w:p>
    <w:p w14:paraId="0BE86090" w14:textId="77777777" w:rsidR="00FD6BA8" w:rsidRDefault="00FD6BA8" w:rsidP="00FD6BA8">
      <w:pPr>
        <w:pStyle w:val="PL"/>
      </w:pPr>
      <w:r>
        <w:t xml:space="preserve">  /{scsAsId}/subscriptions:</w:t>
      </w:r>
    </w:p>
    <w:p w14:paraId="6CCD3DF7" w14:textId="77777777" w:rsidR="00FD6BA8" w:rsidRDefault="00FD6BA8" w:rsidP="00FD6BA8">
      <w:pPr>
        <w:pStyle w:val="PL"/>
      </w:pPr>
      <w:r>
        <w:t xml:space="preserve">    get:</w:t>
      </w:r>
    </w:p>
    <w:p w14:paraId="18CF1BC7" w14:textId="77777777" w:rsidR="00FD6BA8" w:rsidRDefault="00FD6BA8" w:rsidP="00FD6BA8">
      <w:pPr>
        <w:pStyle w:val="PL"/>
      </w:pPr>
      <w:r>
        <w:t xml:space="preserve">      summary: Read all or queried active subscriptions for the SCS/AS.</w:t>
      </w:r>
    </w:p>
    <w:p w14:paraId="5C695C43" w14:textId="77777777" w:rsidR="00FD6BA8" w:rsidRDefault="00FD6BA8" w:rsidP="00FD6BA8">
      <w:pPr>
        <w:pStyle w:val="PL"/>
      </w:pPr>
      <w:r>
        <w:t xml:space="preserve">      </w:t>
      </w:r>
      <w:r>
        <w:rPr>
          <w:rFonts w:cs="Courier New"/>
          <w:szCs w:val="16"/>
        </w:rPr>
        <w:t>operationId: FetchAll</w:t>
      </w:r>
      <w:r>
        <w:rPr>
          <w:rFonts w:hint="eastAsia"/>
          <w:lang w:eastAsia="zh-CN"/>
        </w:rPr>
        <w:t>ASSession</w:t>
      </w:r>
      <w:r>
        <w:rPr>
          <w:lang w:eastAsia="zh-CN"/>
        </w:rPr>
        <w:t>W</w:t>
      </w:r>
      <w:r>
        <w:rPr>
          <w:rFonts w:hint="eastAsia"/>
          <w:lang w:eastAsia="zh-CN"/>
        </w:rPr>
        <w:t>ithQoS</w:t>
      </w:r>
      <w:r>
        <w:t>Subscriptions</w:t>
      </w:r>
    </w:p>
    <w:p w14:paraId="51054E4E" w14:textId="77777777" w:rsidR="00FD6BA8" w:rsidRDefault="00FD6BA8" w:rsidP="00FD6BA8">
      <w:pPr>
        <w:pStyle w:val="PL"/>
      </w:pPr>
      <w:r>
        <w:lastRenderedPageBreak/>
        <w:t xml:space="preserve">      tags:</w:t>
      </w:r>
    </w:p>
    <w:p w14:paraId="5399E99D" w14:textId="77777777" w:rsidR="00FD6BA8" w:rsidRDefault="00FD6BA8" w:rsidP="00FD6BA8">
      <w:pPr>
        <w:pStyle w:val="PL"/>
      </w:pPr>
      <w:r>
        <w:t xml:space="preserve">        - AS Session with Required QoS Subscriptions</w:t>
      </w:r>
    </w:p>
    <w:p w14:paraId="52A41FB9" w14:textId="77777777" w:rsidR="00FD6BA8" w:rsidRDefault="00FD6BA8" w:rsidP="00FD6BA8">
      <w:pPr>
        <w:pStyle w:val="PL"/>
      </w:pPr>
      <w:r>
        <w:t xml:space="preserve">      parameters:</w:t>
      </w:r>
    </w:p>
    <w:p w14:paraId="7D61E76D" w14:textId="77777777" w:rsidR="00FD6BA8" w:rsidRDefault="00FD6BA8" w:rsidP="00FD6BA8">
      <w:pPr>
        <w:pStyle w:val="PL"/>
      </w:pPr>
      <w:r>
        <w:t xml:space="preserve">        - name: scsAsId</w:t>
      </w:r>
    </w:p>
    <w:p w14:paraId="2FF83E07" w14:textId="77777777" w:rsidR="00FD6BA8" w:rsidRDefault="00FD6BA8" w:rsidP="00FD6BA8">
      <w:pPr>
        <w:pStyle w:val="PL"/>
      </w:pPr>
      <w:r>
        <w:t xml:space="preserve">          in: path</w:t>
      </w:r>
    </w:p>
    <w:p w14:paraId="61706F14" w14:textId="77777777" w:rsidR="00FD6BA8" w:rsidRDefault="00FD6BA8" w:rsidP="00FD6BA8">
      <w:pPr>
        <w:pStyle w:val="PL"/>
      </w:pPr>
      <w:r>
        <w:t xml:space="preserve">          description: Identifier of the SCS/AS</w:t>
      </w:r>
    </w:p>
    <w:p w14:paraId="3162389E" w14:textId="77777777" w:rsidR="00FD6BA8" w:rsidRDefault="00FD6BA8" w:rsidP="00FD6BA8">
      <w:pPr>
        <w:pStyle w:val="PL"/>
      </w:pPr>
      <w:r>
        <w:t xml:space="preserve">          required: true</w:t>
      </w:r>
    </w:p>
    <w:p w14:paraId="2022E3E3" w14:textId="77777777" w:rsidR="00FD6BA8" w:rsidRDefault="00FD6BA8" w:rsidP="00FD6BA8">
      <w:pPr>
        <w:pStyle w:val="PL"/>
      </w:pPr>
      <w:r>
        <w:t xml:space="preserve">          schema:</w:t>
      </w:r>
    </w:p>
    <w:p w14:paraId="758D30D0" w14:textId="77777777" w:rsidR="00FD6BA8" w:rsidRDefault="00FD6BA8" w:rsidP="00FD6BA8">
      <w:pPr>
        <w:pStyle w:val="PL"/>
      </w:pPr>
      <w:r>
        <w:t xml:space="preserve">            type: string</w:t>
      </w:r>
    </w:p>
    <w:p w14:paraId="449681FD" w14:textId="77777777" w:rsidR="00FD6BA8" w:rsidRDefault="00FD6BA8" w:rsidP="00FD6BA8">
      <w:pPr>
        <w:pStyle w:val="PL"/>
      </w:pPr>
      <w:r>
        <w:t xml:space="preserve">        - name: ip-addrs</w:t>
      </w:r>
    </w:p>
    <w:p w14:paraId="5D05AC70" w14:textId="77777777" w:rsidR="00FD6BA8" w:rsidRDefault="00FD6BA8" w:rsidP="00FD6BA8">
      <w:pPr>
        <w:pStyle w:val="PL"/>
      </w:pPr>
      <w:r>
        <w:t xml:space="preserve">          in: query</w:t>
      </w:r>
    </w:p>
    <w:p w14:paraId="3DB5233F" w14:textId="77777777" w:rsidR="00FD6BA8" w:rsidRDefault="00FD6BA8" w:rsidP="00FD6BA8">
      <w:pPr>
        <w:pStyle w:val="PL"/>
      </w:pPr>
      <w:r>
        <w:t xml:space="preserve">          description: The IP address(es) of the requested UE(s).</w:t>
      </w:r>
    </w:p>
    <w:p w14:paraId="69160A91" w14:textId="77777777" w:rsidR="00FD6BA8" w:rsidRDefault="00FD6BA8" w:rsidP="00FD6BA8">
      <w:pPr>
        <w:pStyle w:val="PL"/>
      </w:pPr>
      <w:r>
        <w:t xml:space="preserve">          required: false</w:t>
      </w:r>
    </w:p>
    <w:p w14:paraId="0DA03EFC" w14:textId="77777777" w:rsidR="00FD6BA8" w:rsidRDefault="00FD6BA8" w:rsidP="00FD6BA8">
      <w:pPr>
        <w:pStyle w:val="PL"/>
      </w:pPr>
      <w:r>
        <w:t xml:space="preserve">          content:</w:t>
      </w:r>
    </w:p>
    <w:p w14:paraId="579D0903" w14:textId="77777777" w:rsidR="00FD6BA8" w:rsidRDefault="00FD6BA8" w:rsidP="00FD6BA8">
      <w:pPr>
        <w:pStyle w:val="PL"/>
      </w:pPr>
      <w:r>
        <w:t xml:space="preserve">            application/json:</w:t>
      </w:r>
    </w:p>
    <w:p w14:paraId="3E6F8C29" w14:textId="77777777" w:rsidR="00FD6BA8" w:rsidRDefault="00FD6BA8" w:rsidP="00FD6BA8">
      <w:pPr>
        <w:pStyle w:val="PL"/>
      </w:pPr>
      <w:r>
        <w:t xml:space="preserve">              schema:</w:t>
      </w:r>
    </w:p>
    <w:p w14:paraId="5860D317" w14:textId="77777777" w:rsidR="00FD6BA8" w:rsidRDefault="00FD6BA8" w:rsidP="00FD6BA8">
      <w:pPr>
        <w:pStyle w:val="PL"/>
      </w:pPr>
      <w:r>
        <w:t xml:space="preserve">                type: array</w:t>
      </w:r>
    </w:p>
    <w:p w14:paraId="158EFD2A" w14:textId="77777777" w:rsidR="00FD6BA8" w:rsidRDefault="00FD6BA8" w:rsidP="00FD6BA8">
      <w:pPr>
        <w:pStyle w:val="PL"/>
      </w:pPr>
      <w:r>
        <w:t xml:space="preserve">                items:</w:t>
      </w:r>
    </w:p>
    <w:p w14:paraId="2992E5A3" w14:textId="77777777" w:rsidR="00FD6BA8" w:rsidRDefault="00FD6BA8" w:rsidP="00FD6BA8">
      <w:pPr>
        <w:pStyle w:val="PL"/>
      </w:pPr>
      <w:r>
        <w:t xml:space="preserve">                  $ref: 'TS29571_CommonData.yaml#/components/schemas/IpAddr'</w:t>
      </w:r>
    </w:p>
    <w:p w14:paraId="03806C98" w14:textId="77777777" w:rsidR="00FD6BA8" w:rsidRDefault="00FD6BA8" w:rsidP="00FD6BA8">
      <w:pPr>
        <w:pStyle w:val="PL"/>
      </w:pPr>
      <w:r>
        <w:t xml:space="preserve">                minItems: 1</w:t>
      </w:r>
    </w:p>
    <w:p w14:paraId="70D2B68B" w14:textId="77777777" w:rsidR="00FD6BA8" w:rsidRDefault="00FD6BA8" w:rsidP="00FD6BA8">
      <w:pPr>
        <w:pStyle w:val="PL"/>
      </w:pPr>
      <w:r>
        <w:t xml:space="preserve">        - name: ip-domain</w:t>
      </w:r>
    </w:p>
    <w:p w14:paraId="5EB1DC98" w14:textId="77777777" w:rsidR="00FD6BA8" w:rsidRDefault="00FD6BA8" w:rsidP="00FD6BA8">
      <w:pPr>
        <w:pStyle w:val="PL"/>
      </w:pPr>
      <w:r w:rsidRPr="00D7019A">
        <w:t xml:space="preserve">          in: query</w:t>
      </w:r>
    </w:p>
    <w:p w14:paraId="686894D9" w14:textId="77777777" w:rsidR="00FD6BA8" w:rsidRDefault="00FD6BA8" w:rsidP="00FD6BA8">
      <w:pPr>
        <w:pStyle w:val="PL"/>
      </w:pPr>
      <w:r w:rsidRPr="00D7019A">
        <w:t xml:space="preserve">          description: </w:t>
      </w:r>
      <w:r>
        <w:t>The IPv4 address domain identifier. The attribute may only be provided if IPv4 address is included in the ip-addrs query parameter.</w:t>
      </w:r>
    </w:p>
    <w:p w14:paraId="0F233CAD" w14:textId="77777777" w:rsidR="00FD6BA8" w:rsidRDefault="00FD6BA8" w:rsidP="00FD6BA8">
      <w:pPr>
        <w:pStyle w:val="PL"/>
      </w:pPr>
      <w:r w:rsidRPr="00D7019A">
        <w:t xml:space="preserve">          required: false</w:t>
      </w:r>
    </w:p>
    <w:p w14:paraId="55DB6547" w14:textId="77777777" w:rsidR="00FD6BA8" w:rsidRDefault="00FD6BA8" w:rsidP="00FD6BA8">
      <w:pPr>
        <w:pStyle w:val="PL"/>
      </w:pPr>
      <w:r w:rsidRPr="00D7019A">
        <w:t xml:space="preserve">          schema:</w:t>
      </w:r>
    </w:p>
    <w:p w14:paraId="5CC949FB" w14:textId="77777777" w:rsidR="00FD6BA8" w:rsidRDefault="00FD6BA8" w:rsidP="00FD6BA8">
      <w:pPr>
        <w:pStyle w:val="PL"/>
      </w:pPr>
      <w:r>
        <w:t xml:space="preserve">            type: string</w:t>
      </w:r>
    </w:p>
    <w:p w14:paraId="3127FF52" w14:textId="77777777" w:rsidR="00FD6BA8" w:rsidRDefault="00FD6BA8" w:rsidP="00FD6BA8">
      <w:pPr>
        <w:pStyle w:val="PL"/>
      </w:pPr>
      <w:r>
        <w:t xml:space="preserve">        - name: mac-addrs</w:t>
      </w:r>
    </w:p>
    <w:p w14:paraId="667ABE29" w14:textId="77777777" w:rsidR="00FD6BA8" w:rsidRDefault="00FD6BA8" w:rsidP="00FD6BA8">
      <w:pPr>
        <w:pStyle w:val="PL"/>
      </w:pPr>
      <w:r>
        <w:t xml:space="preserve">          in: query</w:t>
      </w:r>
    </w:p>
    <w:p w14:paraId="0DDE0EC7" w14:textId="77777777" w:rsidR="00FD6BA8" w:rsidRDefault="00FD6BA8" w:rsidP="00FD6BA8">
      <w:pPr>
        <w:pStyle w:val="PL"/>
      </w:pPr>
      <w:r>
        <w:t xml:space="preserve">          description: The MAC address(es) of the requested UE(s).</w:t>
      </w:r>
    </w:p>
    <w:p w14:paraId="1AE9A0A4" w14:textId="77777777" w:rsidR="00FD6BA8" w:rsidRDefault="00FD6BA8" w:rsidP="00FD6BA8">
      <w:pPr>
        <w:pStyle w:val="PL"/>
      </w:pPr>
      <w:r>
        <w:t xml:space="preserve">          required: false</w:t>
      </w:r>
    </w:p>
    <w:p w14:paraId="0FC47DD6" w14:textId="77777777" w:rsidR="00FD6BA8" w:rsidRDefault="00FD6BA8" w:rsidP="00FD6BA8">
      <w:pPr>
        <w:pStyle w:val="PL"/>
      </w:pPr>
      <w:r>
        <w:t xml:space="preserve">          schema:</w:t>
      </w:r>
    </w:p>
    <w:p w14:paraId="001C2E72" w14:textId="77777777" w:rsidR="00FD6BA8" w:rsidRDefault="00FD6BA8" w:rsidP="00FD6BA8">
      <w:pPr>
        <w:pStyle w:val="PL"/>
      </w:pPr>
      <w:r>
        <w:t xml:space="preserve">            type: array</w:t>
      </w:r>
    </w:p>
    <w:p w14:paraId="542E8BA0" w14:textId="77777777" w:rsidR="00FD6BA8" w:rsidRDefault="00FD6BA8" w:rsidP="00FD6BA8">
      <w:pPr>
        <w:pStyle w:val="PL"/>
      </w:pPr>
      <w:r>
        <w:t xml:space="preserve">            items:</w:t>
      </w:r>
    </w:p>
    <w:p w14:paraId="18AF6C85" w14:textId="77777777" w:rsidR="00FD6BA8" w:rsidRDefault="00FD6BA8" w:rsidP="00FD6BA8">
      <w:pPr>
        <w:pStyle w:val="PL"/>
      </w:pPr>
      <w:r>
        <w:t xml:space="preserve">              $ref: 'TS29571_CommonData.yaml#/components/schemas/MacAddr48'</w:t>
      </w:r>
    </w:p>
    <w:p w14:paraId="1CE2E1B1" w14:textId="77777777" w:rsidR="00FD6BA8" w:rsidRDefault="00FD6BA8" w:rsidP="00FD6BA8">
      <w:pPr>
        <w:pStyle w:val="PL"/>
      </w:pPr>
      <w:r>
        <w:t xml:space="preserve">            minItems: 1</w:t>
      </w:r>
    </w:p>
    <w:p w14:paraId="46F8FFB1" w14:textId="77777777" w:rsidR="00FD6BA8" w:rsidRDefault="00FD6BA8" w:rsidP="00FD6BA8">
      <w:pPr>
        <w:pStyle w:val="PL"/>
      </w:pPr>
      <w:r>
        <w:t xml:space="preserve">      responses:</w:t>
      </w:r>
    </w:p>
    <w:p w14:paraId="59761293" w14:textId="77777777" w:rsidR="00FD6BA8" w:rsidRPr="00705B0E" w:rsidRDefault="00FD6BA8" w:rsidP="00FD6BA8">
      <w:pPr>
        <w:pStyle w:val="PL"/>
      </w:pPr>
      <w:r>
        <w:t xml:space="preserve">        </w:t>
      </w:r>
      <w:r w:rsidRPr="00705B0E">
        <w:t>'200':</w:t>
      </w:r>
    </w:p>
    <w:p w14:paraId="21B3731C" w14:textId="77777777" w:rsidR="00FD6BA8" w:rsidRPr="00705B0E" w:rsidRDefault="00FD6BA8" w:rsidP="00FD6BA8">
      <w:pPr>
        <w:pStyle w:val="PL"/>
      </w:pPr>
      <w:r w:rsidRPr="00705B0E">
        <w:t xml:space="preserve">          description: OK.</w:t>
      </w:r>
    </w:p>
    <w:p w14:paraId="7C53CD9D" w14:textId="77777777" w:rsidR="00FD6BA8" w:rsidRPr="00705B0E" w:rsidRDefault="00FD6BA8" w:rsidP="00FD6BA8">
      <w:pPr>
        <w:pStyle w:val="PL"/>
      </w:pPr>
      <w:r w:rsidRPr="00705B0E">
        <w:t xml:space="preserve">          content:</w:t>
      </w:r>
    </w:p>
    <w:p w14:paraId="3603F513" w14:textId="77777777" w:rsidR="00FD6BA8" w:rsidRPr="00705B0E" w:rsidRDefault="00FD6BA8" w:rsidP="00FD6BA8">
      <w:pPr>
        <w:pStyle w:val="PL"/>
      </w:pPr>
      <w:r w:rsidRPr="00705B0E">
        <w:t xml:space="preserve">            application/json:</w:t>
      </w:r>
    </w:p>
    <w:p w14:paraId="50DDA940" w14:textId="77777777" w:rsidR="00FD6BA8" w:rsidRDefault="00FD6BA8" w:rsidP="00FD6BA8">
      <w:pPr>
        <w:pStyle w:val="PL"/>
      </w:pPr>
      <w:r w:rsidRPr="00705B0E">
        <w:t xml:space="preserve">              </w:t>
      </w:r>
      <w:r>
        <w:t>schema:</w:t>
      </w:r>
    </w:p>
    <w:p w14:paraId="62B2E3CD" w14:textId="77777777" w:rsidR="00FD6BA8" w:rsidRDefault="00FD6BA8" w:rsidP="00FD6BA8">
      <w:pPr>
        <w:pStyle w:val="PL"/>
      </w:pPr>
      <w:r>
        <w:t xml:space="preserve">                type: array</w:t>
      </w:r>
    </w:p>
    <w:p w14:paraId="03DA0A5D" w14:textId="77777777" w:rsidR="00FD6BA8" w:rsidRDefault="00FD6BA8" w:rsidP="00FD6BA8">
      <w:pPr>
        <w:pStyle w:val="PL"/>
      </w:pPr>
      <w:r>
        <w:t xml:space="preserve">                items:</w:t>
      </w:r>
    </w:p>
    <w:p w14:paraId="5ECC51EC" w14:textId="77777777" w:rsidR="00FD6BA8" w:rsidRDefault="00FD6BA8" w:rsidP="00FD6BA8">
      <w:pPr>
        <w:pStyle w:val="PL"/>
      </w:pPr>
      <w:r>
        <w:t xml:space="preserve">                  $ref: '#/components/schemas/AsSessionWithQoSSubscription'</w:t>
      </w:r>
    </w:p>
    <w:p w14:paraId="5F6FB727" w14:textId="77777777" w:rsidR="00FD6BA8" w:rsidRDefault="00FD6BA8" w:rsidP="00FD6BA8">
      <w:pPr>
        <w:pStyle w:val="PL"/>
      </w:pPr>
      <w:r>
        <w:t xml:space="preserve">        '307':</w:t>
      </w:r>
    </w:p>
    <w:p w14:paraId="5BD24D00" w14:textId="77777777" w:rsidR="00FD6BA8" w:rsidRDefault="00FD6BA8" w:rsidP="00FD6BA8">
      <w:pPr>
        <w:pStyle w:val="PL"/>
      </w:pPr>
      <w:r>
        <w:t xml:space="preserve">          $ref: 'TS29122_CommonData.yaml#/components/responses/307'</w:t>
      </w:r>
    </w:p>
    <w:p w14:paraId="2DE0E02D" w14:textId="77777777" w:rsidR="00FD6BA8" w:rsidRDefault="00FD6BA8" w:rsidP="00FD6BA8">
      <w:pPr>
        <w:pStyle w:val="PL"/>
      </w:pPr>
      <w:r>
        <w:t xml:space="preserve">        '308':</w:t>
      </w:r>
    </w:p>
    <w:p w14:paraId="2704FCC2" w14:textId="77777777" w:rsidR="00FD6BA8" w:rsidRDefault="00FD6BA8" w:rsidP="00FD6BA8">
      <w:pPr>
        <w:pStyle w:val="PL"/>
      </w:pPr>
      <w:r>
        <w:t xml:space="preserve">          $ref: 'TS29122_CommonData.yaml#/components/responses/308'</w:t>
      </w:r>
    </w:p>
    <w:p w14:paraId="05617339" w14:textId="77777777" w:rsidR="00FD6BA8" w:rsidRDefault="00FD6BA8" w:rsidP="00FD6BA8">
      <w:pPr>
        <w:pStyle w:val="PL"/>
      </w:pPr>
      <w:r>
        <w:t xml:space="preserve">        '400':</w:t>
      </w:r>
    </w:p>
    <w:p w14:paraId="068E15E5" w14:textId="77777777" w:rsidR="00FD6BA8" w:rsidRDefault="00FD6BA8" w:rsidP="00FD6BA8">
      <w:pPr>
        <w:pStyle w:val="PL"/>
      </w:pPr>
      <w:r>
        <w:t xml:space="preserve">          $ref: 'TS29122_CommonData.yaml#/components/responses/400'</w:t>
      </w:r>
    </w:p>
    <w:p w14:paraId="13EAB0E9" w14:textId="77777777" w:rsidR="00FD6BA8" w:rsidRDefault="00FD6BA8" w:rsidP="00FD6BA8">
      <w:pPr>
        <w:pStyle w:val="PL"/>
      </w:pPr>
      <w:r>
        <w:t xml:space="preserve">        '401':</w:t>
      </w:r>
    </w:p>
    <w:p w14:paraId="2D918F65" w14:textId="77777777" w:rsidR="00FD6BA8" w:rsidRDefault="00FD6BA8" w:rsidP="00FD6BA8">
      <w:pPr>
        <w:pStyle w:val="PL"/>
      </w:pPr>
      <w:r>
        <w:t xml:space="preserve">          $ref: 'TS29122_CommonData.yaml#/components/responses/401'</w:t>
      </w:r>
    </w:p>
    <w:p w14:paraId="4436EABC" w14:textId="77777777" w:rsidR="00FD6BA8" w:rsidRDefault="00FD6BA8" w:rsidP="00FD6BA8">
      <w:pPr>
        <w:pStyle w:val="PL"/>
      </w:pPr>
      <w:r>
        <w:t xml:space="preserve">        '403':</w:t>
      </w:r>
    </w:p>
    <w:p w14:paraId="09D80E5C" w14:textId="77777777" w:rsidR="00FD6BA8" w:rsidRDefault="00FD6BA8" w:rsidP="00FD6BA8">
      <w:pPr>
        <w:pStyle w:val="PL"/>
      </w:pPr>
      <w:r>
        <w:t xml:space="preserve">          $ref: 'TS29122_CommonData.yaml#/components/responses/403'</w:t>
      </w:r>
    </w:p>
    <w:p w14:paraId="40AB8DA7" w14:textId="77777777" w:rsidR="00FD6BA8" w:rsidRDefault="00FD6BA8" w:rsidP="00FD6BA8">
      <w:pPr>
        <w:pStyle w:val="PL"/>
      </w:pPr>
      <w:r>
        <w:t xml:space="preserve">        '404':</w:t>
      </w:r>
    </w:p>
    <w:p w14:paraId="10661C48" w14:textId="77777777" w:rsidR="00FD6BA8" w:rsidRDefault="00FD6BA8" w:rsidP="00FD6BA8">
      <w:pPr>
        <w:pStyle w:val="PL"/>
      </w:pPr>
      <w:r>
        <w:t xml:space="preserve">          $ref: 'TS29122_CommonData.yaml#/components/responses/404'</w:t>
      </w:r>
    </w:p>
    <w:p w14:paraId="3857BD1D" w14:textId="77777777" w:rsidR="00FD6BA8" w:rsidRDefault="00FD6BA8" w:rsidP="00FD6BA8">
      <w:pPr>
        <w:pStyle w:val="PL"/>
      </w:pPr>
      <w:r>
        <w:t xml:space="preserve">        '406':</w:t>
      </w:r>
    </w:p>
    <w:p w14:paraId="18FEDBE7" w14:textId="77777777" w:rsidR="00FD6BA8" w:rsidRDefault="00FD6BA8" w:rsidP="00FD6BA8">
      <w:pPr>
        <w:pStyle w:val="PL"/>
      </w:pPr>
      <w:r>
        <w:t xml:space="preserve">          $ref: 'TS29122_CommonData.yaml#/components/responses/406'</w:t>
      </w:r>
    </w:p>
    <w:p w14:paraId="0446E2A5" w14:textId="77777777" w:rsidR="00FD6BA8" w:rsidRDefault="00FD6BA8" w:rsidP="00FD6BA8">
      <w:pPr>
        <w:pStyle w:val="PL"/>
      </w:pPr>
      <w:r>
        <w:t xml:space="preserve">        '429':</w:t>
      </w:r>
    </w:p>
    <w:p w14:paraId="2E71907C" w14:textId="77777777" w:rsidR="00FD6BA8" w:rsidRDefault="00FD6BA8" w:rsidP="00FD6BA8">
      <w:pPr>
        <w:pStyle w:val="PL"/>
      </w:pPr>
      <w:r>
        <w:t xml:space="preserve">          $ref: 'TS29122_CommonData.yaml#/components/responses/429'</w:t>
      </w:r>
    </w:p>
    <w:p w14:paraId="55C0B5E5" w14:textId="77777777" w:rsidR="00FD6BA8" w:rsidRDefault="00FD6BA8" w:rsidP="00FD6BA8">
      <w:pPr>
        <w:pStyle w:val="PL"/>
      </w:pPr>
      <w:r>
        <w:t xml:space="preserve">        '500':</w:t>
      </w:r>
    </w:p>
    <w:p w14:paraId="5D0EEBA8" w14:textId="77777777" w:rsidR="00FD6BA8" w:rsidRDefault="00FD6BA8" w:rsidP="00FD6BA8">
      <w:pPr>
        <w:pStyle w:val="PL"/>
      </w:pPr>
      <w:r>
        <w:t xml:space="preserve">          $ref: 'TS29122_CommonData.yaml#/components/responses/500'</w:t>
      </w:r>
    </w:p>
    <w:p w14:paraId="2073613A" w14:textId="77777777" w:rsidR="00FD6BA8" w:rsidRDefault="00FD6BA8" w:rsidP="00FD6BA8">
      <w:pPr>
        <w:pStyle w:val="PL"/>
      </w:pPr>
      <w:r>
        <w:t xml:space="preserve">        '503':</w:t>
      </w:r>
    </w:p>
    <w:p w14:paraId="0565B5B5" w14:textId="77777777" w:rsidR="00FD6BA8" w:rsidRDefault="00FD6BA8" w:rsidP="00FD6BA8">
      <w:pPr>
        <w:pStyle w:val="PL"/>
      </w:pPr>
      <w:r>
        <w:t xml:space="preserve">          $ref: 'TS29122_CommonData.yaml#/components/responses/503'</w:t>
      </w:r>
    </w:p>
    <w:p w14:paraId="29F886BF" w14:textId="77777777" w:rsidR="00FD6BA8" w:rsidRDefault="00FD6BA8" w:rsidP="00FD6BA8">
      <w:pPr>
        <w:pStyle w:val="PL"/>
      </w:pPr>
      <w:r>
        <w:t xml:space="preserve">        default:</w:t>
      </w:r>
    </w:p>
    <w:p w14:paraId="3E560462" w14:textId="77777777" w:rsidR="00FD6BA8" w:rsidRDefault="00FD6BA8" w:rsidP="00FD6BA8">
      <w:pPr>
        <w:pStyle w:val="PL"/>
      </w:pPr>
      <w:r>
        <w:t xml:space="preserve">          $ref: 'TS29122_CommonData.yaml#/components/responses/default'</w:t>
      </w:r>
    </w:p>
    <w:p w14:paraId="04F309E2" w14:textId="77777777" w:rsidR="00FD6BA8" w:rsidRDefault="00FD6BA8" w:rsidP="00FD6BA8">
      <w:pPr>
        <w:pStyle w:val="PL"/>
      </w:pPr>
    </w:p>
    <w:p w14:paraId="7ACED440" w14:textId="77777777" w:rsidR="00FD6BA8" w:rsidRDefault="00FD6BA8" w:rsidP="00FD6BA8">
      <w:pPr>
        <w:pStyle w:val="PL"/>
      </w:pPr>
      <w:r>
        <w:t xml:space="preserve">    post:</w:t>
      </w:r>
    </w:p>
    <w:p w14:paraId="6BB1A172" w14:textId="77777777" w:rsidR="00FD6BA8" w:rsidRDefault="00FD6BA8" w:rsidP="00FD6BA8">
      <w:pPr>
        <w:pStyle w:val="PL"/>
      </w:pPr>
      <w:r>
        <w:t xml:space="preserve">      summary: Creates a new subscription resource.</w:t>
      </w:r>
    </w:p>
    <w:p w14:paraId="188B788B" w14:textId="77777777" w:rsidR="00FD6BA8" w:rsidRDefault="00FD6BA8" w:rsidP="00FD6BA8">
      <w:pPr>
        <w:pStyle w:val="PL"/>
      </w:pPr>
      <w:r>
        <w:t xml:space="preserve">      </w:t>
      </w:r>
      <w:r>
        <w:rPr>
          <w:rFonts w:cs="Courier New"/>
          <w:szCs w:val="16"/>
        </w:rPr>
        <w:t>operationId: Create</w:t>
      </w:r>
      <w:r>
        <w:rPr>
          <w:rFonts w:hint="eastAsia"/>
          <w:lang w:eastAsia="zh-CN"/>
        </w:rPr>
        <w:t>ASSession</w:t>
      </w:r>
      <w:r>
        <w:rPr>
          <w:lang w:eastAsia="zh-CN"/>
        </w:rPr>
        <w:t>W</w:t>
      </w:r>
      <w:r>
        <w:rPr>
          <w:rFonts w:hint="eastAsia"/>
          <w:lang w:eastAsia="zh-CN"/>
        </w:rPr>
        <w:t>ithQoS</w:t>
      </w:r>
      <w:r>
        <w:t>Subscription</w:t>
      </w:r>
    </w:p>
    <w:p w14:paraId="399C3627" w14:textId="77777777" w:rsidR="00FD6BA8" w:rsidRDefault="00FD6BA8" w:rsidP="00FD6BA8">
      <w:pPr>
        <w:pStyle w:val="PL"/>
      </w:pPr>
      <w:r>
        <w:t xml:space="preserve">      tags:</w:t>
      </w:r>
    </w:p>
    <w:p w14:paraId="38D63ED9" w14:textId="77777777" w:rsidR="00FD6BA8" w:rsidRDefault="00FD6BA8" w:rsidP="00FD6BA8">
      <w:pPr>
        <w:pStyle w:val="PL"/>
      </w:pPr>
      <w:r>
        <w:t xml:space="preserve">        - AS Session with Required QoS Subscriptions</w:t>
      </w:r>
    </w:p>
    <w:p w14:paraId="0E35EC04" w14:textId="77777777" w:rsidR="00FD6BA8" w:rsidRDefault="00FD6BA8" w:rsidP="00FD6BA8">
      <w:pPr>
        <w:pStyle w:val="PL"/>
      </w:pPr>
      <w:r>
        <w:t xml:space="preserve">      parameters:</w:t>
      </w:r>
    </w:p>
    <w:p w14:paraId="45AC1F7B" w14:textId="77777777" w:rsidR="00FD6BA8" w:rsidRDefault="00FD6BA8" w:rsidP="00FD6BA8">
      <w:pPr>
        <w:pStyle w:val="PL"/>
      </w:pPr>
      <w:r>
        <w:t xml:space="preserve">        - name: scsAsId</w:t>
      </w:r>
    </w:p>
    <w:p w14:paraId="77409D34" w14:textId="77777777" w:rsidR="00FD6BA8" w:rsidRDefault="00FD6BA8" w:rsidP="00FD6BA8">
      <w:pPr>
        <w:pStyle w:val="PL"/>
      </w:pPr>
      <w:r>
        <w:t xml:space="preserve">          in: path</w:t>
      </w:r>
    </w:p>
    <w:p w14:paraId="04DBC6D6" w14:textId="77777777" w:rsidR="00FD6BA8" w:rsidRDefault="00FD6BA8" w:rsidP="00FD6BA8">
      <w:pPr>
        <w:pStyle w:val="PL"/>
      </w:pPr>
      <w:r>
        <w:t xml:space="preserve">          description: Identifier of the SCS/AS</w:t>
      </w:r>
    </w:p>
    <w:p w14:paraId="7E67A56D" w14:textId="77777777" w:rsidR="00FD6BA8" w:rsidRDefault="00FD6BA8" w:rsidP="00FD6BA8">
      <w:pPr>
        <w:pStyle w:val="PL"/>
      </w:pPr>
      <w:r>
        <w:t xml:space="preserve">          required: true</w:t>
      </w:r>
    </w:p>
    <w:p w14:paraId="694254CF" w14:textId="77777777" w:rsidR="00FD6BA8" w:rsidRDefault="00FD6BA8" w:rsidP="00FD6BA8">
      <w:pPr>
        <w:pStyle w:val="PL"/>
      </w:pPr>
      <w:r>
        <w:lastRenderedPageBreak/>
        <w:t xml:space="preserve">          schema:</w:t>
      </w:r>
    </w:p>
    <w:p w14:paraId="30BC801D" w14:textId="77777777" w:rsidR="00FD6BA8" w:rsidRDefault="00FD6BA8" w:rsidP="00FD6BA8">
      <w:pPr>
        <w:pStyle w:val="PL"/>
      </w:pPr>
      <w:r>
        <w:t xml:space="preserve">            type: string</w:t>
      </w:r>
    </w:p>
    <w:p w14:paraId="4A8B9620" w14:textId="77777777" w:rsidR="00FD6BA8" w:rsidRDefault="00FD6BA8" w:rsidP="00FD6BA8">
      <w:pPr>
        <w:pStyle w:val="PL"/>
      </w:pPr>
      <w:r>
        <w:t xml:space="preserve">      requestBody:</w:t>
      </w:r>
    </w:p>
    <w:p w14:paraId="680B2F4D" w14:textId="77777777" w:rsidR="00FD6BA8" w:rsidRDefault="00FD6BA8" w:rsidP="00FD6BA8">
      <w:pPr>
        <w:pStyle w:val="PL"/>
      </w:pPr>
      <w:r>
        <w:t xml:space="preserve">        description: Request to create a new subscription resource</w:t>
      </w:r>
    </w:p>
    <w:p w14:paraId="10228979" w14:textId="77777777" w:rsidR="00FD6BA8" w:rsidRDefault="00FD6BA8" w:rsidP="00FD6BA8">
      <w:pPr>
        <w:pStyle w:val="PL"/>
      </w:pPr>
      <w:r>
        <w:t xml:space="preserve">        required: true</w:t>
      </w:r>
    </w:p>
    <w:p w14:paraId="18009B09" w14:textId="77777777" w:rsidR="00FD6BA8" w:rsidRDefault="00FD6BA8" w:rsidP="00FD6BA8">
      <w:pPr>
        <w:pStyle w:val="PL"/>
      </w:pPr>
      <w:r>
        <w:t xml:space="preserve">        content:</w:t>
      </w:r>
    </w:p>
    <w:p w14:paraId="6A4864F6" w14:textId="77777777" w:rsidR="00FD6BA8" w:rsidRDefault="00FD6BA8" w:rsidP="00FD6BA8">
      <w:pPr>
        <w:pStyle w:val="PL"/>
      </w:pPr>
      <w:r>
        <w:t xml:space="preserve">          application/json:</w:t>
      </w:r>
    </w:p>
    <w:p w14:paraId="76561026" w14:textId="77777777" w:rsidR="00FD6BA8" w:rsidRDefault="00FD6BA8" w:rsidP="00FD6BA8">
      <w:pPr>
        <w:pStyle w:val="PL"/>
      </w:pPr>
      <w:r>
        <w:t xml:space="preserve">            schema:</w:t>
      </w:r>
    </w:p>
    <w:p w14:paraId="5EB67964" w14:textId="77777777" w:rsidR="00FD6BA8" w:rsidRDefault="00FD6BA8" w:rsidP="00FD6BA8">
      <w:pPr>
        <w:pStyle w:val="PL"/>
      </w:pPr>
      <w:r>
        <w:t xml:space="preserve">              $ref: '#/components/schemas/AsSessionWithQoSSubscription'</w:t>
      </w:r>
    </w:p>
    <w:p w14:paraId="195BC746" w14:textId="77777777" w:rsidR="00FD6BA8" w:rsidRDefault="00FD6BA8" w:rsidP="00FD6BA8">
      <w:pPr>
        <w:pStyle w:val="PL"/>
      </w:pPr>
      <w:r>
        <w:t xml:space="preserve">      callbacks:</w:t>
      </w:r>
    </w:p>
    <w:p w14:paraId="70F88904" w14:textId="77777777" w:rsidR="00FD6BA8" w:rsidRDefault="00FD6BA8" w:rsidP="00FD6BA8">
      <w:pPr>
        <w:pStyle w:val="PL"/>
        <w:rPr>
          <w:lang w:val="fr-FR"/>
        </w:rPr>
      </w:pPr>
      <w:r>
        <w:t xml:space="preserve">        </w:t>
      </w:r>
      <w:r>
        <w:rPr>
          <w:lang w:val="fr-FR"/>
        </w:rPr>
        <w:t>notificationDestination:</w:t>
      </w:r>
    </w:p>
    <w:p w14:paraId="09AD4E53" w14:textId="77777777" w:rsidR="00FD6BA8" w:rsidRDefault="00FD6BA8" w:rsidP="00FD6BA8">
      <w:pPr>
        <w:pStyle w:val="PL"/>
        <w:rPr>
          <w:lang w:val="fr-FR"/>
        </w:rPr>
      </w:pPr>
      <w:r>
        <w:rPr>
          <w:lang w:val="fr-FR"/>
        </w:rPr>
        <w:t xml:space="preserve">          '{request.body#/notificationDestination}':</w:t>
      </w:r>
    </w:p>
    <w:p w14:paraId="58A280F8" w14:textId="77777777" w:rsidR="00FD6BA8" w:rsidRDefault="00FD6BA8" w:rsidP="00FD6BA8">
      <w:pPr>
        <w:pStyle w:val="PL"/>
      </w:pPr>
      <w:r>
        <w:rPr>
          <w:lang w:val="fr-FR"/>
        </w:rPr>
        <w:t xml:space="preserve">            </w:t>
      </w:r>
      <w:r>
        <w:t>post:</w:t>
      </w:r>
    </w:p>
    <w:p w14:paraId="6D3A9A7C" w14:textId="77777777" w:rsidR="00FD6BA8" w:rsidRDefault="00FD6BA8" w:rsidP="00FD6BA8">
      <w:pPr>
        <w:pStyle w:val="PL"/>
      </w:pPr>
      <w:r>
        <w:t xml:space="preserve">              requestBody:  # contents of the callback message</w:t>
      </w:r>
    </w:p>
    <w:p w14:paraId="7C457291" w14:textId="77777777" w:rsidR="00FD6BA8" w:rsidRDefault="00FD6BA8" w:rsidP="00FD6BA8">
      <w:pPr>
        <w:pStyle w:val="PL"/>
      </w:pPr>
      <w:r>
        <w:t xml:space="preserve">                required: true</w:t>
      </w:r>
    </w:p>
    <w:p w14:paraId="0F4917B2" w14:textId="77777777" w:rsidR="00FD6BA8" w:rsidRDefault="00FD6BA8" w:rsidP="00FD6BA8">
      <w:pPr>
        <w:pStyle w:val="PL"/>
      </w:pPr>
      <w:r>
        <w:t xml:space="preserve">                content:</w:t>
      </w:r>
    </w:p>
    <w:p w14:paraId="021EB440" w14:textId="77777777" w:rsidR="00FD6BA8" w:rsidRDefault="00FD6BA8" w:rsidP="00FD6BA8">
      <w:pPr>
        <w:pStyle w:val="PL"/>
      </w:pPr>
      <w:r>
        <w:t xml:space="preserve">                  application/json:</w:t>
      </w:r>
    </w:p>
    <w:p w14:paraId="6EF5B1A5" w14:textId="77777777" w:rsidR="00FD6BA8" w:rsidRDefault="00FD6BA8" w:rsidP="00FD6BA8">
      <w:pPr>
        <w:pStyle w:val="PL"/>
      </w:pPr>
      <w:r>
        <w:t xml:space="preserve">                    schema:</w:t>
      </w:r>
    </w:p>
    <w:p w14:paraId="62AD0233" w14:textId="77777777" w:rsidR="00FD6BA8" w:rsidRDefault="00FD6BA8" w:rsidP="00FD6BA8">
      <w:pPr>
        <w:pStyle w:val="PL"/>
      </w:pPr>
      <w:r>
        <w:t xml:space="preserve">                      $ref: '#/components/schemas/UserPlaneNotificationData</w:t>
      </w:r>
      <w:r>
        <w:rPr>
          <w:lang w:val="en-US"/>
        </w:rPr>
        <w:t>'</w:t>
      </w:r>
    </w:p>
    <w:p w14:paraId="223A47A7" w14:textId="77777777" w:rsidR="00FD6BA8" w:rsidRDefault="00FD6BA8" w:rsidP="00FD6BA8">
      <w:pPr>
        <w:pStyle w:val="PL"/>
      </w:pPr>
      <w:r>
        <w:t xml:space="preserve">              responses:</w:t>
      </w:r>
    </w:p>
    <w:p w14:paraId="30DBA570" w14:textId="77777777" w:rsidR="00FD6BA8" w:rsidRDefault="00FD6BA8" w:rsidP="00FD6BA8">
      <w:pPr>
        <w:pStyle w:val="PL"/>
      </w:pPr>
      <w:r>
        <w:t xml:space="preserve">                '204':</w:t>
      </w:r>
    </w:p>
    <w:p w14:paraId="7566965F" w14:textId="77777777" w:rsidR="00FD6BA8" w:rsidRDefault="00FD6BA8" w:rsidP="00FD6BA8">
      <w:pPr>
        <w:pStyle w:val="PL"/>
      </w:pPr>
      <w:r>
        <w:t xml:space="preserve">                  description: No Content (successful notification)</w:t>
      </w:r>
    </w:p>
    <w:p w14:paraId="7BA3AECC" w14:textId="77777777" w:rsidR="00FD6BA8" w:rsidRDefault="00FD6BA8" w:rsidP="00FD6BA8">
      <w:pPr>
        <w:pStyle w:val="PL"/>
      </w:pPr>
      <w:r>
        <w:t xml:space="preserve">                '307':</w:t>
      </w:r>
    </w:p>
    <w:p w14:paraId="5175C4B7" w14:textId="77777777" w:rsidR="00FD6BA8" w:rsidRDefault="00FD6BA8" w:rsidP="00FD6BA8">
      <w:pPr>
        <w:pStyle w:val="PL"/>
      </w:pPr>
      <w:r>
        <w:t xml:space="preserve">                  $ref: 'TS29122_CommonData.yaml#/components/responses/307'</w:t>
      </w:r>
    </w:p>
    <w:p w14:paraId="2E087D05" w14:textId="77777777" w:rsidR="00FD6BA8" w:rsidRDefault="00FD6BA8" w:rsidP="00FD6BA8">
      <w:pPr>
        <w:pStyle w:val="PL"/>
      </w:pPr>
      <w:r>
        <w:t xml:space="preserve">                '308':</w:t>
      </w:r>
    </w:p>
    <w:p w14:paraId="16B0E8CF" w14:textId="77777777" w:rsidR="00FD6BA8" w:rsidRDefault="00FD6BA8" w:rsidP="00FD6BA8">
      <w:pPr>
        <w:pStyle w:val="PL"/>
      </w:pPr>
      <w:r>
        <w:t xml:space="preserve">                  $ref: 'TS29122_CommonData.yaml#/components/responses/308'</w:t>
      </w:r>
    </w:p>
    <w:p w14:paraId="1BE00553" w14:textId="77777777" w:rsidR="00FD6BA8" w:rsidRDefault="00FD6BA8" w:rsidP="00FD6BA8">
      <w:pPr>
        <w:pStyle w:val="PL"/>
      </w:pPr>
      <w:r>
        <w:t xml:space="preserve">                '400':</w:t>
      </w:r>
    </w:p>
    <w:p w14:paraId="7C38F67F" w14:textId="77777777" w:rsidR="00FD6BA8" w:rsidRDefault="00FD6BA8" w:rsidP="00FD6BA8">
      <w:pPr>
        <w:pStyle w:val="PL"/>
      </w:pPr>
      <w:r>
        <w:t xml:space="preserve">                  $ref: 'TS29122_CommonData.yaml#/components/responses/400'</w:t>
      </w:r>
    </w:p>
    <w:p w14:paraId="305572EE" w14:textId="77777777" w:rsidR="00FD6BA8" w:rsidRDefault="00FD6BA8" w:rsidP="00FD6BA8">
      <w:pPr>
        <w:pStyle w:val="PL"/>
      </w:pPr>
      <w:r>
        <w:t xml:space="preserve">                '401':</w:t>
      </w:r>
    </w:p>
    <w:p w14:paraId="5926D3A0" w14:textId="77777777" w:rsidR="00FD6BA8" w:rsidRDefault="00FD6BA8" w:rsidP="00FD6BA8">
      <w:pPr>
        <w:pStyle w:val="PL"/>
      </w:pPr>
      <w:r>
        <w:t xml:space="preserve">                  $ref: 'TS29122_CommonData.yaml#/components/responses/401'</w:t>
      </w:r>
    </w:p>
    <w:p w14:paraId="41917FAF" w14:textId="77777777" w:rsidR="00FD6BA8" w:rsidRDefault="00FD6BA8" w:rsidP="00FD6BA8">
      <w:pPr>
        <w:pStyle w:val="PL"/>
      </w:pPr>
      <w:r>
        <w:t xml:space="preserve">                '403':</w:t>
      </w:r>
    </w:p>
    <w:p w14:paraId="05DC3F42" w14:textId="77777777" w:rsidR="00FD6BA8" w:rsidRDefault="00FD6BA8" w:rsidP="00FD6BA8">
      <w:pPr>
        <w:pStyle w:val="PL"/>
      </w:pPr>
      <w:r>
        <w:t xml:space="preserve">                  $ref: 'TS29122_CommonData.yaml#/components/responses/403'</w:t>
      </w:r>
    </w:p>
    <w:p w14:paraId="6D7382EB" w14:textId="77777777" w:rsidR="00FD6BA8" w:rsidRDefault="00FD6BA8" w:rsidP="00FD6BA8">
      <w:pPr>
        <w:pStyle w:val="PL"/>
      </w:pPr>
      <w:r>
        <w:t xml:space="preserve">                '404':</w:t>
      </w:r>
    </w:p>
    <w:p w14:paraId="03725734" w14:textId="77777777" w:rsidR="00FD6BA8" w:rsidRDefault="00FD6BA8" w:rsidP="00FD6BA8">
      <w:pPr>
        <w:pStyle w:val="PL"/>
      </w:pPr>
      <w:r>
        <w:t xml:space="preserve">                  $ref: 'TS29122_CommonData.yaml#/components/responses/404'</w:t>
      </w:r>
    </w:p>
    <w:p w14:paraId="548813AC" w14:textId="77777777" w:rsidR="00FD6BA8" w:rsidRDefault="00FD6BA8" w:rsidP="00FD6BA8">
      <w:pPr>
        <w:pStyle w:val="PL"/>
      </w:pPr>
      <w:r>
        <w:t xml:space="preserve">                '411':</w:t>
      </w:r>
    </w:p>
    <w:p w14:paraId="036786A7" w14:textId="77777777" w:rsidR="00FD6BA8" w:rsidRDefault="00FD6BA8" w:rsidP="00FD6BA8">
      <w:pPr>
        <w:pStyle w:val="PL"/>
      </w:pPr>
      <w:r>
        <w:t xml:space="preserve">                  $ref: 'TS29122_CommonData.yaml#/components/responses/411'</w:t>
      </w:r>
    </w:p>
    <w:p w14:paraId="35A56DFD" w14:textId="77777777" w:rsidR="00FD6BA8" w:rsidRDefault="00FD6BA8" w:rsidP="00FD6BA8">
      <w:pPr>
        <w:pStyle w:val="PL"/>
      </w:pPr>
      <w:r>
        <w:t xml:space="preserve">                '413':</w:t>
      </w:r>
    </w:p>
    <w:p w14:paraId="26795B07" w14:textId="77777777" w:rsidR="00FD6BA8" w:rsidRDefault="00FD6BA8" w:rsidP="00FD6BA8">
      <w:pPr>
        <w:pStyle w:val="PL"/>
      </w:pPr>
      <w:r>
        <w:t xml:space="preserve">                  $ref: 'TS29122_CommonData.yaml#/components/responses/413'</w:t>
      </w:r>
    </w:p>
    <w:p w14:paraId="18A5E666" w14:textId="77777777" w:rsidR="00FD6BA8" w:rsidRDefault="00FD6BA8" w:rsidP="00FD6BA8">
      <w:pPr>
        <w:pStyle w:val="PL"/>
      </w:pPr>
      <w:r>
        <w:t xml:space="preserve">                '415':</w:t>
      </w:r>
    </w:p>
    <w:p w14:paraId="2F849C24" w14:textId="77777777" w:rsidR="00FD6BA8" w:rsidRDefault="00FD6BA8" w:rsidP="00FD6BA8">
      <w:pPr>
        <w:pStyle w:val="PL"/>
      </w:pPr>
      <w:r>
        <w:t xml:space="preserve">                  $ref: 'TS29122_CommonData.yaml#/components/responses/415'</w:t>
      </w:r>
    </w:p>
    <w:p w14:paraId="0D66D6B1" w14:textId="77777777" w:rsidR="00FD6BA8" w:rsidRDefault="00FD6BA8" w:rsidP="00FD6BA8">
      <w:pPr>
        <w:pStyle w:val="PL"/>
      </w:pPr>
      <w:r>
        <w:t xml:space="preserve">                '429':</w:t>
      </w:r>
    </w:p>
    <w:p w14:paraId="3D46EDF6" w14:textId="77777777" w:rsidR="00FD6BA8" w:rsidRDefault="00FD6BA8" w:rsidP="00FD6BA8">
      <w:pPr>
        <w:pStyle w:val="PL"/>
      </w:pPr>
      <w:r>
        <w:t xml:space="preserve">                  $ref: 'TS29122_CommonData.yaml#/components/responses/429'</w:t>
      </w:r>
    </w:p>
    <w:p w14:paraId="6523CFE8" w14:textId="77777777" w:rsidR="00FD6BA8" w:rsidRDefault="00FD6BA8" w:rsidP="00FD6BA8">
      <w:pPr>
        <w:pStyle w:val="PL"/>
      </w:pPr>
      <w:r>
        <w:t xml:space="preserve">                '500':</w:t>
      </w:r>
    </w:p>
    <w:p w14:paraId="29EBD372" w14:textId="77777777" w:rsidR="00FD6BA8" w:rsidRDefault="00FD6BA8" w:rsidP="00FD6BA8">
      <w:pPr>
        <w:pStyle w:val="PL"/>
      </w:pPr>
      <w:r>
        <w:t xml:space="preserve">                  $ref: 'TS29122_CommonData.yaml#/components/responses/500'</w:t>
      </w:r>
    </w:p>
    <w:p w14:paraId="571B7FEC" w14:textId="77777777" w:rsidR="00FD6BA8" w:rsidRDefault="00FD6BA8" w:rsidP="00FD6BA8">
      <w:pPr>
        <w:pStyle w:val="PL"/>
      </w:pPr>
      <w:r>
        <w:t xml:space="preserve">                '503':</w:t>
      </w:r>
    </w:p>
    <w:p w14:paraId="550773D3" w14:textId="77777777" w:rsidR="00FD6BA8" w:rsidRDefault="00FD6BA8" w:rsidP="00FD6BA8">
      <w:pPr>
        <w:pStyle w:val="PL"/>
      </w:pPr>
      <w:r>
        <w:t xml:space="preserve">                  $ref: 'TS29122_CommonData.yaml#/components/responses/503'</w:t>
      </w:r>
    </w:p>
    <w:p w14:paraId="19F33F7E" w14:textId="77777777" w:rsidR="00FD6BA8" w:rsidRDefault="00FD6BA8" w:rsidP="00FD6BA8">
      <w:pPr>
        <w:pStyle w:val="PL"/>
      </w:pPr>
      <w:r>
        <w:t xml:space="preserve">                default:</w:t>
      </w:r>
    </w:p>
    <w:p w14:paraId="23D79673" w14:textId="77777777" w:rsidR="00FD6BA8" w:rsidRDefault="00FD6BA8" w:rsidP="00FD6BA8">
      <w:pPr>
        <w:pStyle w:val="PL"/>
      </w:pPr>
      <w:r>
        <w:t xml:space="preserve">                  $ref: 'TS29122_CommonData.yaml#/components/responses/default'</w:t>
      </w:r>
    </w:p>
    <w:p w14:paraId="20B36CCE" w14:textId="77777777" w:rsidR="00FD6BA8" w:rsidRDefault="00FD6BA8" w:rsidP="00FD6BA8">
      <w:pPr>
        <w:pStyle w:val="PL"/>
      </w:pPr>
      <w:r>
        <w:t xml:space="preserve">      responses:</w:t>
      </w:r>
    </w:p>
    <w:p w14:paraId="1E61E910" w14:textId="77777777" w:rsidR="00FD6BA8" w:rsidRDefault="00FD6BA8" w:rsidP="00FD6BA8">
      <w:pPr>
        <w:pStyle w:val="PL"/>
      </w:pPr>
      <w:r>
        <w:t xml:space="preserve">        '201':</w:t>
      </w:r>
    </w:p>
    <w:p w14:paraId="2D36D691" w14:textId="77777777" w:rsidR="00FD6BA8" w:rsidRDefault="00FD6BA8" w:rsidP="00FD6BA8">
      <w:pPr>
        <w:pStyle w:val="PL"/>
      </w:pPr>
      <w:r>
        <w:t xml:space="preserve">          description: Created (Successful creation of subscription)</w:t>
      </w:r>
    </w:p>
    <w:p w14:paraId="2BD244A8" w14:textId="77777777" w:rsidR="00FD6BA8" w:rsidRDefault="00FD6BA8" w:rsidP="00FD6BA8">
      <w:pPr>
        <w:pStyle w:val="PL"/>
      </w:pPr>
      <w:r>
        <w:t xml:space="preserve">          content:</w:t>
      </w:r>
    </w:p>
    <w:p w14:paraId="3CA09B8D" w14:textId="77777777" w:rsidR="00FD6BA8" w:rsidRDefault="00FD6BA8" w:rsidP="00FD6BA8">
      <w:pPr>
        <w:pStyle w:val="PL"/>
      </w:pPr>
      <w:r>
        <w:t xml:space="preserve">            application/json:</w:t>
      </w:r>
    </w:p>
    <w:p w14:paraId="787C44BD" w14:textId="77777777" w:rsidR="00FD6BA8" w:rsidRDefault="00FD6BA8" w:rsidP="00FD6BA8">
      <w:pPr>
        <w:pStyle w:val="PL"/>
      </w:pPr>
      <w:r>
        <w:t xml:space="preserve">              schema:</w:t>
      </w:r>
    </w:p>
    <w:p w14:paraId="526602AA" w14:textId="77777777" w:rsidR="00FD6BA8" w:rsidRDefault="00FD6BA8" w:rsidP="00FD6BA8">
      <w:pPr>
        <w:pStyle w:val="PL"/>
      </w:pPr>
      <w:r>
        <w:t xml:space="preserve">                $ref: '#/components/schemas/AsSessionWithQoSSubscription'</w:t>
      </w:r>
    </w:p>
    <w:p w14:paraId="2E812547" w14:textId="77777777" w:rsidR="00FD6BA8" w:rsidRDefault="00FD6BA8" w:rsidP="00FD6BA8">
      <w:pPr>
        <w:pStyle w:val="PL"/>
      </w:pPr>
      <w:r>
        <w:t xml:space="preserve">          headers:</w:t>
      </w:r>
    </w:p>
    <w:p w14:paraId="2B7FCF63" w14:textId="77777777" w:rsidR="00FD6BA8" w:rsidRDefault="00FD6BA8" w:rsidP="00FD6BA8">
      <w:pPr>
        <w:pStyle w:val="PL"/>
      </w:pPr>
      <w:r>
        <w:t xml:space="preserve">            Location:</w:t>
      </w:r>
    </w:p>
    <w:p w14:paraId="6143E473" w14:textId="77777777" w:rsidR="00FD6BA8" w:rsidRDefault="00FD6BA8" w:rsidP="00FD6BA8">
      <w:pPr>
        <w:pStyle w:val="PL"/>
      </w:pPr>
      <w:r>
        <w:t xml:space="preserve">              description: 'Contains the URI of the newly created resource'</w:t>
      </w:r>
    </w:p>
    <w:p w14:paraId="04A007AB" w14:textId="77777777" w:rsidR="00FD6BA8" w:rsidRDefault="00FD6BA8" w:rsidP="00FD6BA8">
      <w:pPr>
        <w:pStyle w:val="PL"/>
      </w:pPr>
      <w:r>
        <w:t xml:space="preserve">              required: true</w:t>
      </w:r>
    </w:p>
    <w:p w14:paraId="0A52D037" w14:textId="77777777" w:rsidR="00FD6BA8" w:rsidRDefault="00FD6BA8" w:rsidP="00FD6BA8">
      <w:pPr>
        <w:pStyle w:val="PL"/>
      </w:pPr>
      <w:r>
        <w:t xml:space="preserve">              schema:</w:t>
      </w:r>
    </w:p>
    <w:p w14:paraId="260A7E16" w14:textId="77777777" w:rsidR="00FD6BA8" w:rsidRDefault="00FD6BA8" w:rsidP="00FD6BA8">
      <w:pPr>
        <w:pStyle w:val="PL"/>
      </w:pPr>
      <w:r>
        <w:t xml:space="preserve">                type: string</w:t>
      </w:r>
    </w:p>
    <w:p w14:paraId="7B93DCFE" w14:textId="77777777" w:rsidR="00FD6BA8" w:rsidRDefault="00FD6BA8" w:rsidP="00FD6BA8">
      <w:pPr>
        <w:pStyle w:val="PL"/>
      </w:pPr>
      <w:r>
        <w:t xml:space="preserve">        '400':</w:t>
      </w:r>
    </w:p>
    <w:p w14:paraId="7291F5A8" w14:textId="77777777" w:rsidR="00FD6BA8" w:rsidRDefault="00FD6BA8" w:rsidP="00FD6BA8">
      <w:pPr>
        <w:pStyle w:val="PL"/>
      </w:pPr>
      <w:r>
        <w:t xml:space="preserve">          $ref: 'TS29122_CommonData.yaml#/components/responses/400'</w:t>
      </w:r>
    </w:p>
    <w:p w14:paraId="648A11C2" w14:textId="77777777" w:rsidR="00FD6BA8" w:rsidRDefault="00FD6BA8" w:rsidP="00FD6BA8">
      <w:pPr>
        <w:pStyle w:val="PL"/>
      </w:pPr>
      <w:r>
        <w:t xml:space="preserve">        '401':</w:t>
      </w:r>
    </w:p>
    <w:p w14:paraId="1FD836B1" w14:textId="77777777" w:rsidR="00FD6BA8" w:rsidRDefault="00FD6BA8" w:rsidP="00FD6BA8">
      <w:pPr>
        <w:pStyle w:val="PL"/>
      </w:pPr>
      <w:r>
        <w:t xml:space="preserve">          $ref: 'TS29122_CommonData.yaml#/components/responses/401'</w:t>
      </w:r>
    </w:p>
    <w:p w14:paraId="44B6D767" w14:textId="77777777" w:rsidR="00FD6BA8" w:rsidRDefault="00FD6BA8" w:rsidP="00FD6BA8">
      <w:pPr>
        <w:pStyle w:val="PL"/>
      </w:pPr>
      <w:r>
        <w:t xml:space="preserve">        '403':</w:t>
      </w:r>
    </w:p>
    <w:p w14:paraId="35725F9D" w14:textId="77777777" w:rsidR="00FD6BA8" w:rsidRDefault="00FD6BA8" w:rsidP="00FD6BA8">
      <w:pPr>
        <w:pStyle w:val="PL"/>
      </w:pPr>
      <w:r>
        <w:t xml:space="preserve">          $ref: 'TS29122_CommonData.yaml#/components/responses/403'</w:t>
      </w:r>
    </w:p>
    <w:p w14:paraId="7FCAD1AA" w14:textId="77777777" w:rsidR="00FD6BA8" w:rsidRDefault="00FD6BA8" w:rsidP="00FD6BA8">
      <w:pPr>
        <w:pStyle w:val="PL"/>
      </w:pPr>
      <w:r>
        <w:t xml:space="preserve">        '404':</w:t>
      </w:r>
    </w:p>
    <w:p w14:paraId="22DA597A" w14:textId="77777777" w:rsidR="00FD6BA8" w:rsidRDefault="00FD6BA8" w:rsidP="00FD6BA8">
      <w:pPr>
        <w:pStyle w:val="PL"/>
      </w:pPr>
      <w:r>
        <w:t xml:space="preserve">          $ref: 'TS29122_CommonData.yaml#/components/responses/404'</w:t>
      </w:r>
    </w:p>
    <w:p w14:paraId="2DA75465" w14:textId="77777777" w:rsidR="00FD6BA8" w:rsidRDefault="00FD6BA8" w:rsidP="00FD6BA8">
      <w:pPr>
        <w:pStyle w:val="PL"/>
      </w:pPr>
      <w:r>
        <w:t xml:space="preserve">        '411':</w:t>
      </w:r>
    </w:p>
    <w:p w14:paraId="075D6D94" w14:textId="77777777" w:rsidR="00FD6BA8" w:rsidRDefault="00FD6BA8" w:rsidP="00FD6BA8">
      <w:pPr>
        <w:pStyle w:val="PL"/>
      </w:pPr>
      <w:r>
        <w:t xml:space="preserve">          $ref: 'TS29122_CommonData.yaml#/components/responses/411'</w:t>
      </w:r>
    </w:p>
    <w:p w14:paraId="264173CD" w14:textId="77777777" w:rsidR="00FD6BA8" w:rsidRDefault="00FD6BA8" w:rsidP="00FD6BA8">
      <w:pPr>
        <w:pStyle w:val="PL"/>
      </w:pPr>
      <w:r>
        <w:t xml:space="preserve">        '413':</w:t>
      </w:r>
    </w:p>
    <w:p w14:paraId="38043951" w14:textId="77777777" w:rsidR="00FD6BA8" w:rsidRDefault="00FD6BA8" w:rsidP="00FD6BA8">
      <w:pPr>
        <w:pStyle w:val="PL"/>
      </w:pPr>
      <w:r>
        <w:t xml:space="preserve">          $ref: 'TS29122_CommonData.yaml#/components/responses/413'</w:t>
      </w:r>
    </w:p>
    <w:p w14:paraId="1517BAF6" w14:textId="77777777" w:rsidR="00FD6BA8" w:rsidRDefault="00FD6BA8" w:rsidP="00FD6BA8">
      <w:pPr>
        <w:pStyle w:val="PL"/>
      </w:pPr>
      <w:r>
        <w:t xml:space="preserve">        '415':</w:t>
      </w:r>
    </w:p>
    <w:p w14:paraId="4A6C1D5F" w14:textId="77777777" w:rsidR="00FD6BA8" w:rsidRDefault="00FD6BA8" w:rsidP="00FD6BA8">
      <w:pPr>
        <w:pStyle w:val="PL"/>
      </w:pPr>
      <w:r>
        <w:t xml:space="preserve">          $ref: 'TS29122_CommonData.yaml#/components/responses/415'</w:t>
      </w:r>
    </w:p>
    <w:p w14:paraId="30AFB395" w14:textId="77777777" w:rsidR="00FD6BA8" w:rsidRDefault="00FD6BA8" w:rsidP="00FD6BA8">
      <w:pPr>
        <w:pStyle w:val="PL"/>
      </w:pPr>
      <w:r>
        <w:t xml:space="preserve">        '429':</w:t>
      </w:r>
    </w:p>
    <w:p w14:paraId="5F892E73" w14:textId="77777777" w:rsidR="00FD6BA8" w:rsidRDefault="00FD6BA8" w:rsidP="00FD6BA8">
      <w:pPr>
        <w:pStyle w:val="PL"/>
      </w:pPr>
      <w:r>
        <w:t xml:space="preserve">          $ref: 'TS29122_CommonData.yaml#/components/responses/429'</w:t>
      </w:r>
    </w:p>
    <w:p w14:paraId="2CC7CB05" w14:textId="77777777" w:rsidR="00FD6BA8" w:rsidRDefault="00FD6BA8" w:rsidP="00FD6BA8">
      <w:pPr>
        <w:pStyle w:val="PL"/>
      </w:pPr>
      <w:r>
        <w:t xml:space="preserve">        '500':</w:t>
      </w:r>
    </w:p>
    <w:p w14:paraId="07C43F1C" w14:textId="77777777" w:rsidR="00FD6BA8" w:rsidRDefault="00FD6BA8" w:rsidP="00FD6BA8">
      <w:pPr>
        <w:pStyle w:val="PL"/>
      </w:pPr>
      <w:r>
        <w:lastRenderedPageBreak/>
        <w:t xml:space="preserve">          $ref: 'TS29122_CommonData.yaml#/components/responses/500'</w:t>
      </w:r>
    </w:p>
    <w:p w14:paraId="0EB5C2CE" w14:textId="77777777" w:rsidR="00FD6BA8" w:rsidRDefault="00FD6BA8" w:rsidP="00FD6BA8">
      <w:pPr>
        <w:pStyle w:val="PL"/>
      </w:pPr>
      <w:r>
        <w:t xml:space="preserve">        '503':</w:t>
      </w:r>
    </w:p>
    <w:p w14:paraId="6DFF2410" w14:textId="77777777" w:rsidR="00FD6BA8" w:rsidRDefault="00FD6BA8" w:rsidP="00FD6BA8">
      <w:pPr>
        <w:pStyle w:val="PL"/>
      </w:pPr>
      <w:r>
        <w:t xml:space="preserve">          $ref: 'TS29122_CommonData.yaml#/components/responses/503'</w:t>
      </w:r>
    </w:p>
    <w:p w14:paraId="701761BC" w14:textId="77777777" w:rsidR="00FD6BA8" w:rsidRDefault="00FD6BA8" w:rsidP="00FD6BA8">
      <w:pPr>
        <w:pStyle w:val="PL"/>
      </w:pPr>
      <w:r>
        <w:t xml:space="preserve">        default:</w:t>
      </w:r>
    </w:p>
    <w:p w14:paraId="4C0D671A" w14:textId="77777777" w:rsidR="00FD6BA8" w:rsidRDefault="00FD6BA8" w:rsidP="00FD6BA8">
      <w:pPr>
        <w:pStyle w:val="PL"/>
      </w:pPr>
      <w:r>
        <w:t xml:space="preserve">          $ref: 'TS29122_CommonData.yaml#/components/responses/default'</w:t>
      </w:r>
    </w:p>
    <w:p w14:paraId="39392963" w14:textId="77777777" w:rsidR="00FD6BA8" w:rsidRDefault="00FD6BA8" w:rsidP="00FD6BA8">
      <w:pPr>
        <w:pStyle w:val="PL"/>
      </w:pPr>
    </w:p>
    <w:p w14:paraId="60F585BE" w14:textId="77777777" w:rsidR="00FD6BA8" w:rsidRDefault="00FD6BA8" w:rsidP="00FD6BA8">
      <w:pPr>
        <w:pStyle w:val="PL"/>
      </w:pPr>
      <w:r>
        <w:t xml:space="preserve">  /{scsAsId}/subscriptions/{subscriptionId}:</w:t>
      </w:r>
    </w:p>
    <w:p w14:paraId="4618AE81" w14:textId="77777777" w:rsidR="00FD6BA8" w:rsidRDefault="00FD6BA8" w:rsidP="00FD6BA8">
      <w:pPr>
        <w:pStyle w:val="PL"/>
      </w:pPr>
      <w:r>
        <w:t xml:space="preserve">    get:</w:t>
      </w:r>
    </w:p>
    <w:p w14:paraId="3BEB5498" w14:textId="77777777" w:rsidR="00FD6BA8" w:rsidRDefault="00FD6BA8" w:rsidP="00FD6BA8">
      <w:pPr>
        <w:pStyle w:val="PL"/>
      </w:pPr>
      <w:r>
        <w:t xml:space="preserve">      summary: Read an active subscriptions for the SCS/AS and the subscription Id.</w:t>
      </w:r>
    </w:p>
    <w:p w14:paraId="4E191ADE" w14:textId="77777777" w:rsidR="00FD6BA8" w:rsidRDefault="00FD6BA8" w:rsidP="00FD6BA8">
      <w:pPr>
        <w:pStyle w:val="PL"/>
      </w:pPr>
      <w:r>
        <w:t xml:space="preserve">      </w:t>
      </w:r>
      <w:r>
        <w:rPr>
          <w:rFonts w:cs="Courier New"/>
          <w:szCs w:val="16"/>
        </w:rPr>
        <w:t>operationId: FetchInd</w:t>
      </w:r>
      <w:r>
        <w:rPr>
          <w:rFonts w:hint="eastAsia"/>
          <w:lang w:eastAsia="zh-CN"/>
        </w:rPr>
        <w:t>ASSession</w:t>
      </w:r>
      <w:r>
        <w:rPr>
          <w:lang w:eastAsia="zh-CN"/>
        </w:rPr>
        <w:t>W</w:t>
      </w:r>
      <w:r>
        <w:rPr>
          <w:rFonts w:hint="eastAsia"/>
          <w:lang w:eastAsia="zh-CN"/>
        </w:rPr>
        <w:t>ithQoS</w:t>
      </w:r>
      <w:r>
        <w:t>Subscription</w:t>
      </w:r>
    </w:p>
    <w:p w14:paraId="342893B6" w14:textId="77777777" w:rsidR="00FD6BA8" w:rsidRDefault="00FD6BA8" w:rsidP="00FD6BA8">
      <w:pPr>
        <w:pStyle w:val="PL"/>
      </w:pPr>
      <w:r>
        <w:t xml:space="preserve">      tags:</w:t>
      </w:r>
    </w:p>
    <w:p w14:paraId="13B77786" w14:textId="77777777" w:rsidR="00FD6BA8" w:rsidRDefault="00FD6BA8" w:rsidP="00FD6BA8">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0711152" w14:textId="77777777" w:rsidR="00FD6BA8" w:rsidRDefault="00FD6BA8" w:rsidP="00FD6BA8">
      <w:pPr>
        <w:pStyle w:val="PL"/>
      </w:pPr>
      <w:r>
        <w:t xml:space="preserve">      parameters:</w:t>
      </w:r>
    </w:p>
    <w:p w14:paraId="0CB22EC4" w14:textId="77777777" w:rsidR="00FD6BA8" w:rsidRDefault="00FD6BA8" w:rsidP="00FD6BA8">
      <w:pPr>
        <w:pStyle w:val="PL"/>
      </w:pPr>
      <w:r>
        <w:t xml:space="preserve">        - name: scsAsId</w:t>
      </w:r>
    </w:p>
    <w:p w14:paraId="2AB8BC9E" w14:textId="77777777" w:rsidR="00FD6BA8" w:rsidRDefault="00FD6BA8" w:rsidP="00FD6BA8">
      <w:pPr>
        <w:pStyle w:val="PL"/>
      </w:pPr>
      <w:r>
        <w:t xml:space="preserve">          in: path</w:t>
      </w:r>
    </w:p>
    <w:p w14:paraId="0C28CD36" w14:textId="77777777" w:rsidR="00FD6BA8" w:rsidRDefault="00FD6BA8" w:rsidP="00FD6BA8">
      <w:pPr>
        <w:pStyle w:val="PL"/>
      </w:pPr>
      <w:r>
        <w:t xml:space="preserve">          description: Identifier of the SCS/AS</w:t>
      </w:r>
    </w:p>
    <w:p w14:paraId="1455373F" w14:textId="77777777" w:rsidR="00FD6BA8" w:rsidRDefault="00FD6BA8" w:rsidP="00FD6BA8">
      <w:pPr>
        <w:pStyle w:val="PL"/>
      </w:pPr>
      <w:r>
        <w:t xml:space="preserve">          required: true</w:t>
      </w:r>
    </w:p>
    <w:p w14:paraId="24352492" w14:textId="77777777" w:rsidR="00FD6BA8" w:rsidRDefault="00FD6BA8" w:rsidP="00FD6BA8">
      <w:pPr>
        <w:pStyle w:val="PL"/>
      </w:pPr>
      <w:r>
        <w:t xml:space="preserve">          schema:</w:t>
      </w:r>
    </w:p>
    <w:p w14:paraId="25C8CB79" w14:textId="77777777" w:rsidR="00FD6BA8" w:rsidRDefault="00FD6BA8" w:rsidP="00FD6BA8">
      <w:pPr>
        <w:pStyle w:val="PL"/>
      </w:pPr>
      <w:r>
        <w:t xml:space="preserve">            type: string</w:t>
      </w:r>
    </w:p>
    <w:p w14:paraId="2332954C" w14:textId="77777777" w:rsidR="00FD6BA8" w:rsidRDefault="00FD6BA8" w:rsidP="00FD6BA8">
      <w:pPr>
        <w:pStyle w:val="PL"/>
      </w:pPr>
      <w:r>
        <w:t xml:space="preserve">        - name: subscriptionId</w:t>
      </w:r>
    </w:p>
    <w:p w14:paraId="66964682" w14:textId="77777777" w:rsidR="00FD6BA8" w:rsidRDefault="00FD6BA8" w:rsidP="00FD6BA8">
      <w:pPr>
        <w:pStyle w:val="PL"/>
      </w:pPr>
      <w:r>
        <w:t xml:space="preserve">          in: path</w:t>
      </w:r>
    </w:p>
    <w:p w14:paraId="2E1BCCC5" w14:textId="77777777" w:rsidR="00FD6BA8" w:rsidRDefault="00FD6BA8" w:rsidP="00FD6BA8">
      <w:pPr>
        <w:pStyle w:val="PL"/>
      </w:pPr>
      <w:r>
        <w:t xml:space="preserve">          description: Identifier of the subscription resource</w:t>
      </w:r>
    </w:p>
    <w:p w14:paraId="7B8B7422" w14:textId="77777777" w:rsidR="00FD6BA8" w:rsidRDefault="00FD6BA8" w:rsidP="00FD6BA8">
      <w:pPr>
        <w:pStyle w:val="PL"/>
      </w:pPr>
      <w:r>
        <w:t xml:space="preserve">          required: true</w:t>
      </w:r>
    </w:p>
    <w:p w14:paraId="2FF34300" w14:textId="77777777" w:rsidR="00FD6BA8" w:rsidRDefault="00FD6BA8" w:rsidP="00FD6BA8">
      <w:pPr>
        <w:pStyle w:val="PL"/>
      </w:pPr>
      <w:r>
        <w:t xml:space="preserve">          schema:</w:t>
      </w:r>
    </w:p>
    <w:p w14:paraId="225E1A36" w14:textId="77777777" w:rsidR="00FD6BA8" w:rsidRDefault="00FD6BA8" w:rsidP="00FD6BA8">
      <w:pPr>
        <w:pStyle w:val="PL"/>
      </w:pPr>
      <w:r>
        <w:t xml:space="preserve">            type: string</w:t>
      </w:r>
    </w:p>
    <w:p w14:paraId="0F2060D6" w14:textId="77777777" w:rsidR="00FD6BA8" w:rsidRDefault="00FD6BA8" w:rsidP="00FD6BA8">
      <w:pPr>
        <w:pStyle w:val="PL"/>
      </w:pPr>
      <w:r>
        <w:t xml:space="preserve">      responses:</w:t>
      </w:r>
    </w:p>
    <w:p w14:paraId="682FB5B3" w14:textId="77777777" w:rsidR="00FD6BA8" w:rsidRDefault="00FD6BA8" w:rsidP="00FD6BA8">
      <w:pPr>
        <w:pStyle w:val="PL"/>
      </w:pPr>
      <w:r>
        <w:t xml:space="preserve">        '200':</w:t>
      </w:r>
    </w:p>
    <w:p w14:paraId="095A8A91" w14:textId="77777777" w:rsidR="00FD6BA8" w:rsidRDefault="00FD6BA8" w:rsidP="00FD6BA8">
      <w:pPr>
        <w:pStyle w:val="PL"/>
      </w:pPr>
      <w:r>
        <w:t xml:space="preserve">          description: OK (Successful get the active subscription)</w:t>
      </w:r>
    </w:p>
    <w:p w14:paraId="71829DC9" w14:textId="77777777" w:rsidR="00FD6BA8" w:rsidRDefault="00FD6BA8" w:rsidP="00FD6BA8">
      <w:pPr>
        <w:pStyle w:val="PL"/>
      </w:pPr>
      <w:r>
        <w:t xml:space="preserve">          content:</w:t>
      </w:r>
    </w:p>
    <w:p w14:paraId="3AEC224E" w14:textId="77777777" w:rsidR="00FD6BA8" w:rsidRDefault="00FD6BA8" w:rsidP="00FD6BA8">
      <w:pPr>
        <w:pStyle w:val="PL"/>
      </w:pPr>
      <w:r>
        <w:t xml:space="preserve">            application/json:</w:t>
      </w:r>
    </w:p>
    <w:p w14:paraId="0FECCE99" w14:textId="77777777" w:rsidR="00FD6BA8" w:rsidRDefault="00FD6BA8" w:rsidP="00FD6BA8">
      <w:pPr>
        <w:pStyle w:val="PL"/>
      </w:pPr>
      <w:r>
        <w:t xml:space="preserve">              schema:</w:t>
      </w:r>
    </w:p>
    <w:p w14:paraId="0ABE8945" w14:textId="77777777" w:rsidR="00FD6BA8" w:rsidRDefault="00FD6BA8" w:rsidP="00FD6BA8">
      <w:pPr>
        <w:pStyle w:val="PL"/>
      </w:pPr>
      <w:r>
        <w:t xml:space="preserve">                $ref: '#/components/schemas/AsSessionWithQoSSubscription'</w:t>
      </w:r>
    </w:p>
    <w:p w14:paraId="4AA4CCB2" w14:textId="77777777" w:rsidR="00FD6BA8" w:rsidRDefault="00FD6BA8" w:rsidP="00FD6BA8">
      <w:pPr>
        <w:pStyle w:val="PL"/>
      </w:pPr>
      <w:r>
        <w:t xml:space="preserve">        '307':</w:t>
      </w:r>
    </w:p>
    <w:p w14:paraId="2F4D9E15" w14:textId="77777777" w:rsidR="00FD6BA8" w:rsidRDefault="00FD6BA8" w:rsidP="00FD6BA8">
      <w:pPr>
        <w:pStyle w:val="PL"/>
      </w:pPr>
      <w:r>
        <w:t xml:space="preserve">          $ref: 'TS29122_CommonData.yaml#/components/responses/307'</w:t>
      </w:r>
    </w:p>
    <w:p w14:paraId="4FB6682A" w14:textId="77777777" w:rsidR="00FD6BA8" w:rsidRDefault="00FD6BA8" w:rsidP="00FD6BA8">
      <w:pPr>
        <w:pStyle w:val="PL"/>
      </w:pPr>
      <w:r>
        <w:t xml:space="preserve">        '308':</w:t>
      </w:r>
    </w:p>
    <w:p w14:paraId="23C6F99D" w14:textId="77777777" w:rsidR="00FD6BA8" w:rsidRDefault="00FD6BA8" w:rsidP="00FD6BA8">
      <w:pPr>
        <w:pStyle w:val="PL"/>
      </w:pPr>
      <w:r>
        <w:t xml:space="preserve">          $ref: 'TS29122_CommonData.yaml#/components/responses/308'</w:t>
      </w:r>
    </w:p>
    <w:p w14:paraId="2362B429" w14:textId="77777777" w:rsidR="00FD6BA8" w:rsidRDefault="00FD6BA8" w:rsidP="00FD6BA8">
      <w:pPr>
        <w:pStyle w:val="PL"/>
      </w:pPr>
      <w:r>
        <w:t xml:space="preserve">        '400':</w:t>
      </w:r>
    </w:p>
    <w:p w14:paraId="1CA63E3F" w14:textId="77777777" w:rsidR="00FD6BA8" w:rsidRDefault="00FD6BA8" w:rsidP="00FD6BA8">
      <w:pPr>
        <w:pStyle w:val="PL"/>
      </w:pPr>
      <w:r>
        <w:t xml:space="preserve">          $ref: 'TS29122_CommonData.yaml#/components/responses/400'</w:t>
      </w:r>
    </w:p>
    <w:p w14:paraId="30AEB6F4" w14:textId="77777777" w:rsidR="00FD6BA8" w:rsidRDefault="00FD6BA8" w:rsidP="00FD6BA8">
      <w:pPr>
        <w:pStyle w:val="PL"/>
      </w:pPr>
      <w:r>
        <w:t xml:space="preserve">        '401':</w:t>
      </w:r>
    </w:p>
    <w:p w14:paraId="39AD6DBB" w14:textId="77777777" w:rsidR="00FD6BA8" w:rsidRDefault="00FD6BA8" w:rsidP="00FD6BA8">
      <w:pPr>
        <w:pStyle w:val="PL"/>
      </w:pPr>
      <w:r>
        <w:t xml:space="preserve">          $ref: 'TS29122_CommonData.yaml#/components/responses/401'</w:t>
      </w:r>
    </w:p>
    <w:p w14:paraId="4D577686" w14:textId="77777777" w:rsidR="00FD6BA8" w:rsidRDefault="00FD6BA8" w:rsidP="00FD6BA8">
      <w:pPr>
        <w:pStyle w:val="PL"/>
      </w:pPr>
      <w:r>
        <w:t xml:space="preserve">        '403':</w:t>
      </w:r>
    </w:p>
    <w:p w14:paraId="2F6AD97C" w14:textId="77777777" w:rsidR="00FD6BA8" w:rsidRDefault="00FD6BA8" w:rsidP="00FD6BA8">
      <w:pPr>
        <w:pStyle w:val="PL"/>
      </w:pPr>
      <w:r>
        <w:t xml:space="preserve">          $ref: 'TS29122_CommonData.yaml#/components/responses/403'</w:t>
      </w:r>
    </w:p>
    <w:p w14:paraId="3126259E" w14:textId="77777777" w:rsidR="00FD6BA8" w:rsidRDefault="00FD6BA8" w:rsidP="00FD6BA8">
      <w:pPr>
        <w:pStyle w:val="PL"/>
      </w:pPr>
      <w:r>
        <w:t xml:space="preserve">        '404':</w:t>
      </w:r>
    </w:p>
    <w:p w14:paraId="1F7DE163" w14:textId="77777777" w:rsidR="00FD6BA8" w:rsidRDefault="00FD6BA8" w:rsidP="00FD6BA8">
      <w:pPr>
        <w:pStyle w:val="PL"/>
      </w:pPr>
      <w:r>
        <w:t xml:space="preserve">          $ref: 'TS29122_CommonData.yaml#/components/responses/404'</w:t>
      </w:r>
    </w:p>
    <w:p w14:paraId="3B3C5547" w14:textId="77777777" w:rsidR="00FD6BA8" w:rsidRDefault="00FD6BA8" w:rsidP="00FD6BA8">
      <w:pPr>
        <w:pStyle w:val="PL"/>
      </w:pPr>
      <w:r>
        <w:t xml:space="preserve">        '406':</w:t>
      </w:r>
    </w:p>
    <w:p w14:paraId="14A0551E" w14:textId="77777777" w:rsidR="00FD6BA8" w:rsidRDefault="00FD6BA8" w:rsidP="00FD6BA8">
      <w:pPr>
        <w:pStyle w:val="PL"/>
      </w:pPr>
      <w:r>
        <w:t xml:space="preserve">          $ref: 'TS29122_CommonData.yaml#/components/responses/406'</w:t>
      </w:r>
    </w:p>
    <w:p w14:paraId="65EE2EF2" w14:textId="77777777" w:rsidR="00FD6BA8" w:rsidRDefault="00FD6BA8" w:rsidP="00FD6BA8">
      <w:pPr>
        <w:pStyle w:val="PL"/>
      </w:pPr>
      <w:r>
        <w:t xml:space="preserve">        '429':</w:t>
      </w:r>
    </w:p>
    <w:p w14:paraId="7D8BEBF4" w14:textId="77777777" w:rsidR="00FD6BA8" w:rsidRDefault="00FD6BA8" w:rsidP="00FD6BA8">
      <w:pPr>
        <w:pStyle w:val="PL"/>
      </w:pPr>
      <w:r>
        <w:t xml:space="preserve">          $ref: 'TS29122_CommonData.yaml#/components/responses/429'</w:t>
      </w:r>
    </w:p>
    <w:p w14:paraId="7BE7DB02" w14:textId="77777777" w:rsidR="00FD6BA8" w:rsidRDefault="00FD6BA8" w:rsidP="00FD6BA8">
      <w:pPr>
        <w:pStyle w:val="PL"/>
      </w:pPr>
      <w:r>
        <w:t xml:space="preserve">        '500':</w:t>
      </w:r>
    </w:p>
    <w:p w14:paraId="08C9E72C" w14:textId="77777777" w:rsidR="00FD6BA8" w:rsidRDefault="00FD6BA8" w:rsidP="00FD6BA8">
      <w:pPr>
        <w:pStyle w:val="PL"/>
      </w:pPr>
      <w:r>
        <w:t xml:space="preserve">          $ref: 'TS29122_CommonData.yaml#/components/responses/500'</w:t>
      </w:r>
    </w:p>
    <w:p w14:paraId="44B637CF" w14:textId="77777777" w:rsidR="00FD6BA8" w:rsidRDefault="00FD6BA8" w:rsidP="00FD6BA8">
      <w:pPr>
        <w:pStyle w:val="PL"/>
      </w:pPr>
      <w:r>
        <w:t xml:space="preserve">        '503':</w:t>
      </w:r>
    </w:p>
    <w:p w14:paraId="1D87DC37" w14:textId="77777777" w:rsidR="00FD6BA8" w:rsidRDefault="00FD6BA8" w:rsidP="00FD6BA8">
      <w:pPr>
        <w:pStyle w:val="PL"/>
      </w:pPr>
      <w:r>
        <w:t xml:space="preserve">          $ref: 'TS29122_CommonData.yaml#/components/responses/503'</w:t>
      </w:r>
    </w:p>
    <w:p w14:paraId="0017DF8F" w14:textId="77777777" w:rsidR="00FD6BA8" w:rsidRDefault="00FD6BA8" w:rsidP="00FD6BA8">
      <w:pPr>
        <w:pStyle w:val="PL"/>
      </w:pPr>
      <w:r>
        <w:t xml:space="preserve">        default:</w:t>
      </w:r>
    </w:p>
    <w:p w14:paraId="2EE81F8E" w14:textId="77777777" w:rsidR="00FD6BA8" w:rsidRDefault="00FD6BA8" w:rsidP="00FD6BA8">
      <w:pPr>
        <w:pStyle w:val="PL"/>
      </w:pPr>
      <w:r>
        <w:t xml:space="preserve">          $ref: 'TS29122_CommonData.yaml#/components/responses/default'</w:t>
      </w:r>
    </w:p>
    <w:p w14:paraId="1A0F63AE" w14:textId="77777777" w:rsidR="00FD6BA8" w:rsidRDefault="00FD6BA8" w:rsidP="00FD6BA8">
      <w:pPr>
        <w:pStyle w:val="PL"/>
      </w:pPr>
    </w:p>
    <w:p w14:paraId="5B6FCA33" w14:textId="77777777" w:rsidR="00FD6BA8" w:rsidRDefault="00FD6BA8" w:rsidP="00FD6BA8">
      <w:pPr>
        <w:pStyle w:val="PL"/>
      </w:pPr>
      <w:r>
        <w:t xml:space="preserve">    put:</w:t>
      </w:r>
    </w:p>
    <w:p w14:paraId="6AACE502" w14:textId="77777777" w:rsidR="00FD6BA8" w:rsidRDefault="00FD6BA8" w:rsidP="00FD6BA8">
      <w:pPr>
        <w:pStyle w:val="PL"/>
      </w:pPr>
      <w:r>
        <w:t xml:space="preserve">      summary: Updates/replaces an existing subscription resource.</w:t>
      </w:r>
    </w:p>
    <w:p w14:paraId="05DA7FCE" w14:textId="77777777" w:rsidR="00FD6BA8" w:rsidRDefault="00FD6BA8" w:rsidP="00FD6BA8">
      <w:pPr>
        <w:pStyle w:val="PL"/>
      </w:pPr>
      <w:r>
        <w:t xml:space="preserve">      </w:t>
      </w:r>
      <w:r>
        <w:rPr>
          <w:rFonts w:cs="Courier New"/>
          <w:szCs w:val="16"/>
        </w:rPr>
        <w:t>operationId: UpdateInd</w:t>
      </w:r>
      <w:r>
        <w:rPr>
          <w:rFonts w:hint="eastAsia"/>
          <w:lang w:eastAsia="zh-CN"/>
        </w:rPr>
        <w:t>ASSession</w:t>
      </w:r>
      <w:r>
        <w:rPr>
          <w:lang w:eastAsia="zh-CN"/>
        </w:rPr>
        <w:t>W</w:t>
      </w:r>
      <w:r>
        <w:rPr>
          <w:rFonts w:hint="eastAsia"/>
          <w:lang w:eastAsia="zh-CN"/>
        </w:rPr>
        <w:t>ithQoS</w:t>
      </w:r>
      <w:r>
        <w:t>Subscription</w:t>
      </w:r>
    </w:p>
    <w:p w14:paraId="2A65C1E7" w14:textId="77777777" w:rsidR="00FD6BA8" w:rsidRDefault="00FD6BA8" w:rsidP="00FD6BA8">
      <w:pPr>
        <w:pStyle w:val="PL"/>
      </w:pPr>
      <w:r>
        <w:t xml:space="preserve">      tags:</w:t>
      </w:r>
    </w:p>
    <w:p w14:paraId="1CCC7A03" w14:textId="77777777" w:rsidR="00FD6BA8" w:rsidRDefault="00FD6BA8" w:rsidP="00FD6BA8">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6B717651" w14:textId="77777777" w:rsidR="00FD6BA8" w:rsidRDefault="00FD6BA8" w:rsidP="00FD6BA8">
      <w:pPr>
        <w:pStyle w:val="PL"/>
      </w:pPr>
      <w:r>
        <w:t xml:space="preserve">      parameters:</w:t>
      </w:r>
    </w:p>
    <w:p w14:paraId="7AD4E839" w14:textId="77777777" w:rsidR="00FD6BA8" w:rsidRDefault="00FD6BA8" w:rsidP="00FD6BA8">
      <w:pPr>
        <w:pStyle w:val="PL"/>
      </w:pPr>
      <w:r>
        <w:t xml:space="preserve">        - name: scsAsId</w:t>
      </w:r>
    </w:p>
    <w:p w14:paraId="54DDDB00" w14:textId="77777777" w:rsidR="00FD6BA8" w:rsidRDefault="00FD6BA8" w:rsidP="00FD6BA8">
      <w:pPr>
        <w:pStyle w:val="PL"/>
      </w:pPr>
      <w:r>
        <w:t xml:space="preserve">          in: path</w:t>
      </w:r>
    </w:p>
    <w:p w14:paraId="5E27786C" w14:textId="77777777" w:rsidR="00FD6BA8" w:rsidRDefault="00FD6BA8" w:rsidP="00FD6BA8">
      <w:pPr>
        <w:pStyle w:val="PL"/>
      </w:pPr>
      <w:r>
        <w:t xml:space="preserve">          description: Identifier of the SCS/AS</w:t>
      </w:r>
    </w:p>
    <w:p w14:paraId="2B43B6E1" w14:textId="77777777" w:rsidR="00FD6BA8" w:rsidRDefault="00FD6BA8" w:rsidP="00FD6BA8">
      <w:pPr>
        <w:pStyle w:val="PL"/>
      </w:pPr>
      <w:r>
        <w:t xml:space="preserve">          required: true</w:t>
      </w:r>
    </w:p>
    <w:p w14:paraId="5FCBA1F0" w14:textId="77777777" w:rsidR="00FD6BA8" w:rsidRDefault="00FD6BA8" w:rsidP="00FD6BA8">
      <w:pPr>
        <w:pStyle w:val="PL"/>
      </w:pPr>
      <w:r>
        <w:t xml:space="preserve">          schema:</w:t>
      </w:r>
    </w:p>
    <w:p w14:paraId="221069FA" w14:textId="77777777" w:rsidR="00FD6BA8" w:rsidRDefault="00FD6BA8" w:rsidP="00FD6BA8">
      <w:pPr>
        <w:pStyle w:val="PL"/>
      </w:pPr>
      <w:r>
        <w:t xml:space="preserve">            type: string</w:t>
      </w:r>
    </w:p>
    <w:p w14:paraId="6ABE63F9" w14:textId="77777777" w:rsidR="00FD6BA8" w:rsidRDefault="00FD6BA8" w:rsidP="00FD6BA8">
      <w:pPr>
        <w:pStyle w:val="PL"/>
      </w:pPr>
      <w:r>
        <w:t xml:space="preserve">        - name: subscriptionId</w:t>
      </w:r>
    </w:p>
    <w:p w14:paraId="250E4497" w14:textId="77777777" w:rsidR="00FD6BA8" w:rsidRDefault="00FD6BA8" w:rsidP="00FD6BA8">
      <w:pPr>
        <w:pStyle w:val="PL"/>
      </w:pPr>
      <w:r>
        <w:t xml:space="preserve">          in: path</w:t>
      </w:r>
    </w:p>
    <w:p w14:paraId="2F6A155F" w14:textId="77777777" w:rsidR="00FD6BA8" w:rsidRDefault="00FD6BA8" w:rsidP="00FD6BA8">
      <w:pPr>
        <w:pStyle w:val="PL"/>
      </w:pPr>
      <w:r>
        <w:t xml:space="preserve">          description: Identifier of the subscription resource</w:t>
      </w:r>
    </w:p>
    <w:p w14:paraId="13C2A00D" w14:textId="77777777" w:rsidR="00FD6BA8" w:rsidRDefault="00FD6BA8" w:rsidP="00FD6BA8">
      <w:pPr>
        <w:pStyle w:val="PL"/>
      </w:pPr>
      <w:r>
        <w:t xml:space="preserve">          required: true</w:t>
      </w:r>
    </w:p>
    <w:p w14:paraId="2C82D197" w14:textId="77777777" w:rsidR="00FD6BA8" w:rsidRDefault="00FD6BA8" w:rsidP="00FD6BA8">
      <w:pPr>
        <w:pStyle w:val="PL"/>
      </w:pPr>
      <w:r>
        <w:t xml:space="preserve">          schema:</w:t>
      </w:r>
    </w:p>
    <w:p w14:paraId="31AF508B" w14:textId="77777777" w:rsidR="00FD6BA8" w:rsidRDefault="00FD6BA8" w:rsidP="00FD6BA8">
      <w:pPr>
        <w:pStyle w:val="PL"/>
      </w:pPr>
      <w:r>
        <w:t xml:space="preserve">            type: string</w:t>
      </w:r>
    </w:p>
    <w:p w14:paraId="2DB1B14D" w14:textId="77777777" w:rsidR="00FD6BA8" w:rsidRDefault="00FD6BA8" w:rsidP="00FD6BA8">
      <w:pPr>
        <w:pStyle w:val="PL"/>
      </w:pPr>
      <w:r>
        <w:t xml:space="preserve">      requestBody:</w:t>
      </w:r>
    </w:p>
    <w:p w14:paraId="14EB916B" w14:textId="77777777" w:rsidR="00FD6BA8" w:rsidRDefault="00FD6BA8" w:rsidP="00FD6BA8">
      <w:pPr>
        <w:pStyle w:val="PL"/>
      </w:pPr>
      <w:r>
        <w:t xml:space="preserve">        description: Parameters to update/replace the existing subscription</w:t>
      </w:r>
    </w:p>
    <w:p w14:paraId="2C36836C" w14:textId="77777777" w:rsidR="00FD6BA8" w:rsidRDefault="00FD6BA8" w:rsidP="00FD6BA8">
      <w:pPr>
        <w:pStyle w:val="PL"/>
      </w:pPr>
      <w:r>
        <w:t xml:space="preserve">        required: true</w:t>
      </w:r>
    </w:p>
    <w:p w14:paraId="425CA000" w14:textId="77777777" w:rsidR="00FD6BA8" w:rsidRDefault="00FD6BA8" w:rsidP="00FD6BA8">
      <w:pPr>
        <w:pStyle w:val="PL"/>
      </w:pPr>
      <w:r>
        <w:t xml:space="preserve">        content:</w:t>
      </w:r>
    </w:p>
    <w:p w14:paraId="7672EAB3" w14:textId="77777777" w:rsidR="00FD6BA8" w:rsidRDefault="00FD6BA8" w:rsidP="00FD6BA8">
      <w:pPr>
        <w:pStyle w:val="PL"/>
      </w:pPr>
      <w:r>
        <w:t xml:space="preserve">          application/json:</w:t>
      </w:r>
    </w:p>
    <w:p w14:paraId="31A2D8E7" w14:textId="77777777" w:rsidR="00FD6BA8" w:rsidRDefault="00FD6BA8" w:rsidP="00FD6BA8">
      <w:pPr>
        <w:pStyle w:val="PL"/>
      </w:pPr>
      <w:r>
        <w:lastRenderedPageBreak/>
        <w:t xml:space="preserve">            schema:</w:t>
      </w:r>
    </w:p>
    <w:p w14:paraId="4F67E3C5" w14:textId="77777777" w:rsidR="00FD6BA8" w:rsidRDefault="00FD6BA8" w:rsidP="00FD6BA8">
      <w:pPr>
        <w:pStyle w:val="PL"/>
      </w:pPr>
      <w:r>
        <w:t xml:space="preserve">              $ref: '#/components/schemas/AsSessionWithQoSSubscription'</w:t>
      </w:r>
    </w:p>
    <w:p w14:paraId="5F99CBD7" w14:textId="77777777" w:rsidR="00FD6BA8" w:rsidRDefault="00FD6BA8" w:rsidP="00FD6BA8">
      <w:pPr>
        <w:pStyle w:val="PL"/>
      </w:pPr>
      <w:r>
        <w:t xml:space="preserve">      responses:</w:t>
      </w:r>
    </w:p>
    <w:p w14:paraId="2A2DD7B1" w14:textId="77777777" w:rsidR="00FD6BA8" w:rsidRDefault="00FD6BA8" w:rsidP="00FD6BA8">
      <w:pPr>
        <w:pStyle w:val="PL"/>
      </w:pPr>
      <w:r>
        <w:t xml:space="preserve">        '200':</w:t>
      </w:r>
    </w:p>
    <w:p w14:paraId="3BB859F2" w14:textId="77777777" w:rsidR="00FD6BA8" w:rsidRDefault="00FD6BA8" w:rsidP="00FD6BA8">
      <w:pPr>
        <w:pStyle w:val="PL"/>
      </w:pPr>
      <w:r>
        <w:t xml:space="preserve">          description: OK (Successful update of the subscription)</w:t>
      </w:r>
    </w:p>
    <w:p w14:paraId="2A5F7F0B" w14:textId="77777777" w:rsidR="00FD6BA8" w:rsidRDefault="00FD6BA8" w:rsidP="00FD6BA8">
      <w:pPr>
        <w:pStyle w:val="PL"/>
      </w:pPr>
      <w:r>
        <w:t xml:space="preserve">          content:</w:t>
      </w:r>
    </w:p>
    <w:p w14:paraId="2C999294" w14:textId="77777777" w:rsidR="00FD6BA8" w:rsidRDefault="00FD6BA8" w:rsidP="00FD6BA8">
      <w:pPr>
        <w:pStyle w:val="PL"/>
      </w:pPr>
      <w:r>
        <w:t xml:space="preserve">            application/json:</w:t>
      </w:r>
    </w:p>
    <w:p w14:paraId="1A98F97B" w14:textId="77777777" w:rsidR="00FD6BA8" w:rsidRDefault="00FD6BA8" w:rsidP="00FD6BA8">
      <w:pPr>
        <w:pStyle w:val="PL"/>
      </w:pPr>
      <w:r>
        <w:t xml:space="preserve">              schema:</w:t>
      </w:r>
    </w:p>
    <w:p w14:paraId="79A7A29F" w14:textId="77777777" w:rsidR="00FD6BA8" w:rsidRDefault="00FD6BA8" w:rsidP="00FD6BA8">
      <w:pPr>
        <w:pStyle w:val="PL"/>
      </w:pPr>
      <w:r>
        <w:t xml:space="preserve">                $ref: '#/components/schemas/AsSessionWithQoSSubscription'</w:t>
      </w:r>
    </w:p>
    <w:p w14:paraId="2F169DC8" w14:textId="77777777" w:rsidR="00FD6BA8" w:rsidRDefault="00FD6BA8" w:rsidP="00FD6BA8">
      <w:pPr>
        <w:pStyle w:val="PL"/>
      </w:pPr>
      <w:r>
        <w:t xml:space="preserve">        '204':</w:t>
      </w:r>
    </w:p>
    <w:p w14:paraId="11AFCA6A" w14:textId="77777777" w:rsidR="00FD6BA8" w:rsidRDefault="00FD6BA8" w:rsidP="00FD6BA8">
      <w:pPr>
        <w:pStyle w:val="PL"/>
      </w:pPr>
      <w:r>
        <w:t xml:space="preserve">          description: No Content (Successful update of the subscription)</w:t>
      </w:r>
    </w:p>
    <w:p w14:paraId="1FF5064C" w14:textId="77777777" w:rsidR="00FD6BA8" w:rsidRDefault="00FD6BA8" w:rsidP="00FD6BA8">
      <w:pPr>
        <w:pStyle w:val="PL"/>
      </w:pPr>
      <w:r>
        <w:t xml:space="preserve">        '307':</w:t>
      </w:r>
    </w:p>
    <w:p w14:paraId="15FF5785" w14:textId="77777777" w:rsidR="00FD6BA8" w:rsidRDefault="00FD6BA8" w:rsidP="00FD6BA8">
      <w:pPr>
        <w:pStyle w:val="PL"/>
      </w:pPr>
      <w:r>
        <w:t xml:space="preserve">          $ref: 'TS29122_CommonData.yaml#/components/responses/307'</w:t>
      </w:r>
    </w:p>
    <w:p w14:paraId="7FCD4ED9" w14:textId="77777777" w:rsidR="00FD6BA8" w:rsidRDefault="00FD6BA8" w:rsidP="00FD6BA8">
      <w:pPr>
        <w:pStyle w:val="PL"/>
      </w:pPr>
      <w:r>
        <w:t xml:space="preserve">        '308':</w:t>
      </w:r>
    </w:p>
    <w:p w14:paraId="0256CA41" w14:textId="77777777" w:rsidR="00FD6BA8" w:rsidRDefault="00FD6BA8" w:rsidP="00FD6BA8">
      <w:pPr>
        <w:pStyle w:val="PL"/>
      </w:pPr>
      <w:r>
        <w:t xml:space="preserve">          $ref: 'TS29122_CommonData.yaml#/components/responses/308'</w:t>
      </w:r>
    </w:p>
    <w:p w14:paraId="5699D6FC" w14:textId="77777777" w:rsidR="00FD6BA8" w:rsidRDefault="00FD6BA8" w:rsidP="00FD6BA8">
      <w:pPr>
        <w:pStyle w:val="PL"/>
      </w:pPr>
      <w:r>
        <w:t xml:space="preserve">        '400':</w:t>
      </w:r>
    </w:p>
    <w:p w14:paraId="66D9644D" w14:textId="77777777" w:rsidR="00FD6BA8" w:rsidRDefault="00FD6BA8" w:rsidP="00FD6BA8">
      <w:pPr>
        <w:pStyle w:val="PL"/>
      </w:pPr>
      <w:r>
        <w:t xml:space="preserve">          $ref: 'TS29122_CommonData.yaml#/components/responses/400'</w:t>
      </w:r>
    </w:p>
    <w:p w14:paraId="3CE9DE40" w14:textId="77777777" w:rsidR="00FD6BA8" w:rsidRDefault="00FD6BA8" w:rsidP="00FD6BA8">
      <w:pPr>
        <w:pStyle w:val="PL"/>
      </w:pPr>
      <w:r>
        <w:t xml:space="preserve">        '401':</w:t>
      </w:r>
    </w:p>
    <w:p w14:paraId="730015E3" w14:textId="77777777" w:rsidR="00FD6BA8" w:rsidRDefault="00FD6BA8" w:rsidP="00FD6BA8">
      <w:pPr>
        <w:pStyle w:val="PL"/>
      </w:pPr>
      <w:r>
        <w:t xml:space="preserve">          $ref: 'TS29122_CommonData.yaml#/components/responses/401'</w:t>
      </w:r>
    </w:p>
    <w:p w14:paraId="6554A118" w14:textId="77777777" w:rsidR="00FD6BA8" w:rsidRDefault="00FD6BA8" w:rsidP="00FD6BA8">
      <w:pPr>
        <w:pStyle w:val="PL"/>
      </w:pPr>
      <w:r>
        <w:t xml:space="preserve">        '403':</w:t>
      </w:r>
    </w:p>
    <w:p w14:paraId="7AB50AD4" w14:textId="77777777" w:rsidR="00FD6BA8" w:rsidRDefault="00FD6BA8" w:rsidP="00FD6BA8">
      <w:pPr>
        <w:pStyle w:val="PL"/>
      </w:pPr>
      <w:r>
        <w:t xml:space="preserve">          $ref: 'TS29122_CommonData.yaml#/components/responses/403'</w:t>
      </w:r>
    </w:p>
    <w:p w14:paraId="0E6D638D" w14:textId="77777777" w:rsidR="00FD6BA8" w:rsidRDefault="00FD6BA8" w:rsidP="00FD6BA8">
      <w:pPr>
        <w:pStyle w:val="PL"/>
      </w:pPr>
      <w:r>
        <w:t xml:space="preserve">        '404':</w:t>
      </w:r>
    </w:p>
    <w:p w14:paraId="1590C781" w14:textId="77777777" w:rsidR="00FD6BA8" w:rsidRDefault="00FD6BA8" w:rsidP="00FD6BA8">
      <w:pPr>
        <w:pStyle w:val="PL"/>
      </w:pPr>
      <w:r>
        <w:t xml:space="preserve">          $ref: 'TS29122_CommonData.yaml#/components/responses/404'</w:t>
      </w:r>
    </w:p>
    <w:p w14:paraId="6E426AF0" w14:textId="77777777" w:rsidR="00FD6BA8" w:rsidRDefault="00FD6BA8" w:rsidP="00FD6BA8">
      <w:pPr>
        <w:pStyle w:val="PL"/>
      </w:pPr>
      <w:r>
        <w:t xml:space="preserve">        '411':</w:t>
      </w:r>
    </w:p>
    <w:p w14:paraId="050D798B" w14:textId="77777777" w:rsidR="00FD6BA8" w:rsidRDefault="00FD6BA8" w:rsidP="00FD6BA8">
      <w:pPr>
        <w:pStyle w:val="PL"/>
      </w:pPr>
      <w:r>
        <w:t xml:space="preserve">          $ref: 'TS29122_CommonData.yaml#/components/responses/411'</w:t>
      </w:r>
    </w:p>
    <w:p w14:paraId="70FC82D0" w14:textId="77777777" w:rsidR="00FD6BA8" w:rsidRDefault="00FD6BA8" w:rsidP="00FD6BA8">
      <w:pPr>
        <w:pStyle w:val="PL"/>
      </w:pPr>
      <w:r>
        <w:t xml:space="preserve">        '413':</w:t>
      </w:r>
    </w:p>
    <w:p w14:paraId="2233640B" w14:textId="77777777" w:rsidR="00FD6BA8" w:rsidRDefault="00FD6BA8" w:rsidP="00FD6BA8">
      <w:pPr>
        <w:pStyle w:val="PL"/>
      </w:pPr>
      <w:r>
        <w:t xml:space="preserve">          $ref: 'TS29122_CommonData.yaml#/components/responses/413'</w:t>
      </w:r>
    </w:p>
    <w:p w14:paraId="2891C4DA" w14:textId="77777777" w:rsidR="00FD6BA8" w:rsidRDefault="00FD6BA8" w:rsidP="00FD6BA8">
      <w:pPr>
        <w:pStyle w:val="PL"/>
      </w:pPr>
      <w:r>
        <w:t xml:space="preserve">        '415':</w:t>
      </w:r>
    </w:p>
    <w:p w14:paraId="7B39A447" w14:textId="77777777" w:rsidR="00FD6BA8" w:rsidRDefault="00FD6BA8" w:rsidP="00FD6BA8">
      <w:pPr>
        <w:pStyle w:val="PL"/>
      </w:pPr>
      <w:r>
        <w:t xml:space="preserve">          $ref: 'TS29122_CommonData.yaml#/components/responses/415'</w:t>
      </w:r>
    </w:p>
    <w:p w14:paraId="6D6023C3" w14:textId="77777777" w:rsidR="00FD6BA8" w:rsidRDefault="00FD6BA8" w:rsidP="00FD6BA8">
      <w:pPr>
        <w:pStyle w:val="PL"/>
      </w:pPr>
      <w:r>
        <w:t xml:space="preserve">        '429':</w:t>
      </w:r>
    </w:p>
    <w:p w14:paraId="1C48E64E" w14:textId="77777777" w:rsidR="00FD6BA8" w:rsidRDefault="00FD6BA8" w:rsidP="00FD6BA8">
      <w:pPr>
        <w:pStyle w:val="PL"/>
      </w:pPr>
      <w:r>
        <w:t xml:space="preserve">          $ref: 'TS29122_CommonData.yaml#/components/responses/429'</w:t>
      </w:r>
    </w:p>
    <w:p w14:paraId="33B7F88E" w14:textId="77777777" w:rsidR="00FD6BA8" w:rsidRDefault="00FD6BA8" w:rsidP="00FD6BA8">
      <w:pPr>
        <w:pStyle w:val="PL"/>
      </w:pPr>
      <w:r>
        <w:t xml:space="preserve">        '500':</w:t>
      </w:r>
    </w:p>
    <w:p w14:paraId="33C73E99" w14:textId="77777777" w:rsidR="00FD6BA8" w:rsidRDefault="00FD6BA8" w:rsidP="00FD6BA8">
      <w:pPr>
        <w:pStyle w:val="PL"/>
      </w:pPr>
      <w:r>
        <w:t xml:space="preserve">          $ref: 'TS29122_CommonData.yaml#/components/responses/500'</w:t>
      </w:r>
    </w:p>
    <w:p w14:paraId="7DB93358" w14:textId="77777777" w:rsidR="00FD6BA8" w:rsidRDefault="00FD6BA8" w:rsidP="00FD6BA8">
      <w:pPr>
        <w:pStyle w:val="PL"/>
      </w:pPr>
      <w:r>
        <w:t xml:space="preserve">        '503':</w:t>
      </w:r>
    </w:p>
    <w:p w14:paraId="44F3A6E9" w14:textId="77777777" w:rsidR="00FD6BA8" w:rsidRDefault="00FD6BA8" w:rsidP="00FD6BA8">
      <w:pPr>
        <w:pStyle w:val="PL"/>
      </w:pPr>
      <w:r>
        <w:t xml:space="preserve">          $ref: 'TS29122_CommonData.yaml#/components/responses/503'</w:t>
      </w:r>
    </w:p>
    <w:p w14:paraId="525720DE" w14:textId="77777777" w:rsidR="00FD6BA8" w:rsidRDefault="00FD6BA8" w:rsidP="00FD6BA8">
      <w:pPr>
        <w:pStyle w:val="PL"/>
      </w:pPr>
      <w:r>
        <w:t xml:space="preserve">        default:</w:t>
      </w:r>
    </w:p>
    <w:p w14:paraId="7394D7E3" w14:textId="77777777" w:rsidR="00FD6BA8" w:rsidRDefault="00FD6BA8" w:rsidP="00FD6BA8">
      <w:pPr>
        <w:pStyle w:val="PL"/>
      </w:pPr>
      <w:r>
        <w:t xml:space="preserve">          $ref: 'TS29122_CommonData.yaml#/components/responses/default'</w:t>
      </w:r>
    </w:p>
    <w:p w14:paraId="302B073E" w14:textId="77777777" w:rsidR="00FD6BA8" w:rsidRDefault="00FD6BA8" w:rsidP="00FD6BA8">
      <w:pPr>
        <w:pStyle w:val="PL"/>
      </w:pPr>
    </w:p>
    <w:p w14:paraId="7DC19F06" w14:textId="77777777" w:rsidR="00FD6BA8" w:rsidRDefault="00FD6BA8" w:rsidP="00FD6BA8">
      <w:pPr>
        <w:pStyle w:val="PL"/>
      </w:pPr>
      <w:r>
        <w:t xml:space="preserve">    patch:</w:t>
      </w:r>
    </w:p>
    <w:p w14:paraId="07FEB0A7" w14:textId="77777777" w:rsidR="00FD6BA8" w:rsidRDefault="00FD6BA8" w:rsidP="00FD6BA8">
      <w:pPr>
        <w:pStyle w:val="PL"/>
      </w:pPr>
      <w:r>
        <w:t xml:space="preserve">      summary: Updates/replaces an existing subscription resource.</w:t>
      </w:r>
    </w:p>
    <w:p w14:paraId="50CBB9BA" w14:textId="77777777" w:rsidR="00FD6BA8" w:rsidRDefault="00FD6BA8" w:rsidP="00FD6BA8">
      <w:pPr>
        <w:pStyle w:val="PL"/>
      </w:pPr>
      <w:r>
        <w:t xml:space="preserve">      </w:t>
      </w:r>
      <w:r>
        <w:rPr>
          <w:rFonts w:cs="Courier New"/>
          <w:szCs w:val="16"/>
        </w:rPr>
        <w:t>operationId: ModifyInd</w:t>
      </w:r>
      <w:r>
        <w:rPr>
          <w:rFonts w:hint="eastAsia"/>
          <w:lang w:eastAsia="zh-CN"/>
        </w:rPr>
        <w:t>ASSession</w:t>
      </w:r>
      <w:r>
        <w:rPr>
          <w:lang w:eastAsia="zh-CN"/>
        </w:rPr>
        <w:t>W</w:t>
      </w:r>
      <w:r>
        <w:rPr>
          <w:rFonts w:hint="eastAsia"/>
          <w:lang w:eastAsia="zh-CN"/>
        </w:rPr>
        <w:t>ithQoS</w:t>
      </w:r>
      <w:r>
        <w:t>Subscription</w:t>
      </w:r>
    </w:p>
    <w:p w14:paraId="32A10437" w14:textId="77777777" w:rsidR="00FD6BA8" w:rsidRDefault="00FD6BA8" w:rsidP="00FD6BA8">
      <w:pPr>
        <w:pStyle w:val="PL"/>
      </w:pPr>
      <w:r>
        <w:t xml:space="preserve">      tags:</w:t>
      </w:r>
    </w:p>
    <w:p w14:paraId="662B7E2E" w14:textId="77777777" w:rsidR="00FD6BA8" w:rsidRDefault="00FD6BA8" w:rsidP="00FD6BA8">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2D94A080" w14:textId="77777777" w:rsidR="00FD6BA8" w:rsidRDefault="00FD6BA8" w:rsidP="00FD6BA8">
      <w:pPr>
        <w:pStyle w:val="PL"/>
      </w:pPr>
      <w:r>
        <w:t xml:space="preserve">      parameters:</w:t>
      </w:r>
    </w:p>
    <w:p w14:paraId="39DE16A8" w14:textId="77777777" w:rsidR="00FD6BA8" w:rsidRDefault="00FD6BA8" w:rsidP="00FD6BA8">
      <w:pPr>
        <w:pStyle w:val="PL"/>
      </w:pPr>
      <w:r>
        <w:t xml:space="preserve">        - name: scsAsId</w:t>
      </w:r>
    </w:p>
    <w:p w14:paraId="181801CD" w14:textId="77777777" w:rsidR="00FD6BA8" w:rsidRDefault="00FD6BA8" w:rsidP="00FD6BA8">
      <w:pPr>
        <w:pStyle w:val="PL"/>
      </w:pPr>
      <w:r>
        <w:t xml:space="preserve">          in: path</w:t>
      </w:r>
    </w:p>
    <w:p w14:paraId="6C09D5FC" w14:textId="77777777" w:rsidR="00FD6BA8" w:rsidRDefault="00FD6BA8" w:rsidP="00FD6BA8">
      <w:pPr>
        <w:pStyle w:val="PL"/>
      </w:pPr>
      <w:r>
        <w:t xml:space="preserve">          description: Identifier of the SCS/AS</w:t>
      </w:r>
    </w:p>
    <w:p w14:paraId="50630D72" w14:textId="77777777" w:rsidR="00FD6BA8" w:rsidRDefault="00FD6BA8" w:rsidP="00FD6BA8">
      <w:pPr>
        <w:pStyle w:val="PL"/>
      </w:pPr>
      <w:r>
        <w:t xml:space="preserve">          required: true</w:t>
      </w:r>
    </w:p>
    <w:p w14:paraId="0307B3A5" w14:textId="77777777" w:rsidR="00FD6BA8" w:rsidRDefault="00FD6BA8" w:rsidP="00FD6BA8">
      <w:pPr>
        <w:pStyle w:val="PL"/>
      </w:pPr>
      <w:r>
        <w:t xml:space="preserve">          schema:</w:t>
      </w:r>
    </w:p>
    <w:p w14:paraId="598383A0" w14:textId="77777777" w:rsidR="00FD6BA8" w:rsidRDefault="00FD6BA8" w:rsidP="00FD6BA8">
      <w:pPr>
        <w:pStyle w:val="PL"/>
      </w:pPr>
      <w:r>
        <w:t xml:space="preserve">            type: string</w:t>
      </w:r>
    </w:p>
    <w:p w14:paraId="255D844B" w14:textId="77777777" w:rsidR="00FD6BA8" w:rsidRDefault="00FD6BA8" w:rsidP="00FD6BA8">
      <w:pPr>
        <w:pStyle w:val="PL"/>
      </w:pPr>
      <w:r>
        <w:t xml:space="preserve">        - name: subscriptionId</w:t>
      </w:r>
    </w:p>
    <w:p w14:paraId="0FA902B2" w14:textId="77777777" w:rsidR="00FD6BA8" w:rsidRDefault="00FD6BA8" w:rsidP="00FD6BA8">
      <w:pPr>
        <w:pStyle w:val="PL"/>
      </w:pPr>
      <w:r>
        <w:t xml:space="preserve">          in: path</w:t>
      </w:r>
    </w:p>
    <w:p w14:paraId="61D92B26" w14:textId="77777777" w:rsidR="00FD6BA8" w:rsidRDefault="00FD6BA8" w:rsidP="00FD6BA8">
      <w:pPr>
        <w:pStyle w:val="PL"/>
      </w:pPr>
      <w:r>
        <w:t xml:space="preserve">          description: Identifier of the subscription resource</w:t>
      </w:r>
    </w:p>
    <w:p w14:paraId="63592B64" w14:textId="77777777" w:rsidR="00FD6BA8" w:rsidRDefault="00FD6BA8" w:rsidP="00FD6BA8">
      <w:pPr>
        <w:pStyle w:val="PL"/>
      </w:pPr>
      <w:r>
        <w:t xml:space="preserve">          required: true</w:t>
      </w:r>
    </w:p>
    <w:p w14:paraId="6EE28C51" w14:textId="77777777" w:rsidR="00FD6BA8" w:rsidRDefault="00FD6BA8" w:rsidP="00FD6BA8">
      <w:pPr>
        <w:pStyle w:val="PL"/>
      </w:pPr>
      <w:r>
        <w:t xml:space="preserve">          schema:</w:t>
      </w:r>
    </w:p>
    <w:p w14:paraId="042DFC56" w14:textId="77777777" w:rsidR="00FD6BA8" w:rsidRDefault="00FD6BA8" w:rsidP="00FD6BA8">
      <w:pPr>
        <w:pStyle w:val="PL"/>
      </w:pPr>
      <w:r>
        <w:t xml:space="preserve">            type: string</w:t>
      </w:r>
    </w:p>
    <w:p w14:paraId="73361AEC" w14:textId="77777777" w:rsidR="00FD6BA8" w:rsidRDefault="00FD6BA8" w:rsidP="00FD6BA8">
      <w:pPr>
        <w:pStyle w:val="PL"/>
      </w:pPr>
      <w:r>
        <w:t xml:space="preserve">      requestBody:</w:t>
      </w:r>
    </w:p>
    <w:p w14:paraId="7DB3CBF6" w14:textId="77777777" w:rsidR="00FD6BA8" w:rsidRDefault="00FD6BA8" w:rsidP="00FD6BA8">
      <w:pPr>
        <w:pStyle w:val="PL"/>
      </w:pPr>
      <w:r>
        <w:t xml:space="preserve">        required: true</w:t>
      </w:r>
    </w:p>
    <w:p w14:paraId="75A4A2DC" w14:textId="77777777" w:rsidR="00FD6BA8" w:rsidRDefault="00FD6BA8" w:rsidP="00FD6BA8">
      <w:pPr>
        <w:pStyle w:val="PL"/>
      </w:pPr>
      <w:r>
        <w:t xml:space="preserve">        content:</w:t>
      </w:r>
    </w:p>
    <w:p w14:paraId="4808D3EC" w14:textId="77777777" w:rsidR="00FD6BA8" w:rsidRDefault="00FD6BA8" w:rsidP="00FD6BA8">
      <w:pPr>
        <w:pStyle w:val="PL"/>
      </w:pPr>
      <w:r>
        <w:t xml:space="preserve">          </w:t>
      </w:r>
      <w:r>
        <w:rPr>
          <w:lang w:val="en-US"/>
        </w:rPr>
        <w:t>application/merge-patch+json</w:t>
      </w:r>
      <w:r>
        <w:t>:</w:t>
      </w:r>
    </w:p>
    <w:p w14:paraId="15B6E445" w14:textId="77777777" w:rsidR="00FD6BA8" w:rsidRDefault="00FD6BA8" w:rsidP="00FD6BA8">
      <w:pPr>
        <w:pStyle w:val="PL"/>
      </w:pPr>
      <w:r>
        <w:t xml:space="preserve">            schema:</w:t>
      </w:r>
    </w:p>
    <w:p w14:paraId="245FF53F" w14:textId="77777777" w:rsidR="00FD6BA8" w:rsidRDefault="00FD6BA8" w:rsidP="00FD6BA8">
      <w:pPr>
        <w:pStyle w:val="PL"/>
      </w:pPr>
      <w:r>
        <w:t xml:space="preserve">              $ref: '#/components/schemas/AsSessionWithQoSSubscriptionPatch'</w:t>
      </w:r>
    </w:p>
    <w:p w14:paraId="105044FC" w14:textId="77777777" w:rsidR="00FD6BA8" w:rsidRDefault="00FD6BA8" w:rsidP="00FD6BA8">
      <w:pPr>
        <w:pStyle w:val="PL"/>
      </w:pPr>
      <w:r>
        <w:t xml:space="preserve">      responses:</w:t>
      </w:r>
    </w:p>
    <w:p w14:paraId="72733BE1" w14:textId="77777777" w:rsidR="00FD6BA8" w:rsidRDefault="00FD6BA8" w:rsidP="00FD6BA8">
      <w:pPr>
        <w:pStyle w:val="PL"/>
      </w:pPr>
      <w:r>
        <w:t xml:space="preserve">        '200':</w:t>
      </w:r>
    </w:p>
    <w:p w14:paraId="49CD19C1" w14:textId="77777777" w:rsidR="00FD6BA8" w:rsidRDefault="00FD6BA8" w:rsidP="00FD6BA8">
      <w:pPr>
        <w:pStyle w:val="PL"/>
      </w:pPr>
      <w:r>
        <w:t xml:space="preserve">          description: OK. The subscription was modified successfully.</w:t>
      </w:r>
    </w:p>
    <w:p w14:paraId="5C61D40F" w14:textId="77777777" w:rsidR="00FD6BA8" w:rsidRDefault="00FD6BA8" w:rsidP="00FD6BA8">
      <w:pPr>
        <w:pStyle w:val="PL"/>
      </w:pPr>
      <w:r>
        <w:t xml:space="preserve">          content:</w:t>
      </w:r>
    </w:p>
    <w:p w14:paraId="30112036" w14:textId="77777777" w:rsidR="00FD6BA8" w:rsidRDefault="00FD6BA8" w:rsidP="00FD6BA8">
      <w:pPr>
        <w:pStyle w:val="PL"/>
      </w:pPr>
      <w:r>
        <w:t xml:space="preserve">            application/json:</w:t>
      </w:r>
    </w:p>
    <w:p w14:paraId="1C0D8C83" w14:textId="77777777" w:rsidR="00FD6BA8" w:rsidRDefault="00FD6BA8" w:rsidP="00FD6BA8">
      <w:pPr>
        <w:pStyle w:val="PL"/>
      </w:pPr>
      <w:r>
        <w:t xml:space="preserve">              schema:</w:t>
      </w:r>
    </w:p>
    <w:p w14:paraId="4ED44FB6" w14:textId="77777777" w:rsidR="00FD6BA8" w:rsidRDefault="00FD6BA8" w:rsidP="00FD6BA8">
      <w:pPr>
        <w:pStyle w:val="PL"/>
      </w:pPr>
      <w:r>
        <w:t xml:space="preserve">                $ref: '#/components/schemas/AsSessionWithQoSSubscription'</w:t>
      </w:r>
    </w:p>
    <w:p w14:paraId="4202D5F4" w14:textId="77777777" w:rsidR="00FD6BA8" w:rsidRDefault="00FD6BA8" w:rsidP="00FD6BA8">
      <w:pPr>
        <w:pStyle w:val="PL"/>
      </w:pPr>
      <w:r>
        <w:t xml:space="preserve">        '204':</w:t>
      </w:r>
    </w:p>
    <w:p w14:paraId="01D6CD82" w14:textId="77777777" w:rsidR="00FD6BA8" w:rsidRDefault="00FD6BA8" w:rsidP="00FD6BA8">
      <w:pPr>
        <w:pStyle w:val="PL"/>
      </w:pPr>
      <w:r>
        <w:t xml:space="preserve">          description: No Content. The subscription was modified successfully.</w:t>
      </w:r>
    </w:p>
    <w:p w14:paraId="28969BDE" w14:textId="77777777" w:rsidR="00FD6BA8" w:rsidRDefault="00FD6BA8" w:rsidP="00FD6BA8">
      <w:pPr>
        <w:pStyle w:val="PL"/>
      </w:pPr>
      <w:r>
        <w:t xml:space="preserve">        '307':</w:t>
      </w:r>
    </w:p>
    <w:p w14:paraId="34E64A80" w14:textId="77777777" w:rsidR="00FD6BA8" w:rsidRDefault="00FD6BA8" w:rsidP="00FD6BA8">
      <w:pPr>
        <w:pStyle w:val="PL"/>
      </w:pPr>
      <w:r>
        <w:t xml:space="preserve">          $ref: 'TS29122_CommonData.yaml#/components/responses/307'</w:t>
      </w:r>
    </w:p>
    <w:p w14:paraId="01C4D97C" w14:textId="77777777" w:rsidR="00FD6BA8" w:rsidRDefault="00FD6BA8" w:rsidP="00FD6BA8">
      <w:pPr>
        <w:pStyle w:val="PL"/>
      </w:pPr>
      <w:r>
        <w:t xml:space="preserve">        '308':</w:t>
      </w:r>
    </w:p>
    <w:p w14:paraId="77D81A5F" w14:textId="77777777" w:rsidR="00FD6BA8" w:rsidRDefault="00FD6BA8" w:rsidP="00FD6BA8">
      <w:pPr>
        <w:pStyle w:val="PL"/>
      </w:pPr>
      <w:r>
        <w:t xml:space="preserve">          $ref: 'TS29122_CommonData.yaml#/components/responses/308'</w:t>
      </w:r>
    </w:p>
    <w:p w14:paraId="3878B4C9" w14:textId="77777777" w:rsidR="00FD6BA8" w:rsidRDefault="00FD6BA8" w:rsidP="00FD6BA8">
      <w:pPr>
        <w:pStyle w:val="PL"/>
      </w:pPr>
      <w:r>
        <w:t xml:space="preserve">        '400':</w:t>
      </w:r>
    </w:p>
    <w:p w14:paraId="09BC60C2" w14:textId="77777777" w:rsidR="00FD6BA8" w:rsidRDefault="00FD6BA8" w:rsidP="00FD6BA8">
      <w:pPr>
        <w:pStyle w:val="PL"/>
      </w:pPr>
      <w:r>
        <w:t xml:space="preserve">          $ref: 'TS29122_CommonData.yaml#/components/responses/400'</w:t>
      </w:r>
    </w:p>
    <w:p w14:paraId="1AD8AEDF" w14:textId="77777777" w:rsidR="00FD6BA8" w:rsidRDefault="00FD6BA8" w:rsidP="00FD6BA8">
      <w:pPr>
        <w:pStyle w:val="PL"/>
      </w:pPr>
      <w:r>
        <w:t xml:space="preserve">        '401':</w:t>
      </w:r>
    </w:p>
    <w:p w14:paraId="05B963ED" w14:textId="77777777" w:rsidR="00FD6BA8" w:rsidRDefault="00FD6BA8" w:rsidP="00FD6BA8">
      <w:pPr>
        <w:pStyle w:val="PL"/>
      </w:pPr>
      <w:r>
        <w:lastRenderedPageBreak/>
        <w:t xml:space="preserve">          $ref: 'TS29122_CommonData.yaml#/components/responses/401'</w:t>
      </w:r>
    </w:p>
    <w:p w14:paraId="343B3671" w14:textId="77777777" w:rsidR="00FD6BA8" w:rsidRDefault="00FD6BA8" w:rsidP="00FD6BA8">
      <w:pPr>
        <w:pStyle w:val="PL"/>
      </w:pPr>
      <w:r>
        <w:t xml:space="preserve">        '403':</w:t>
      </w:r>
    </w:p>
    <w:p w14:paraId="5EA4617E" w14:textId="77777777" w:rsidR="00FD6BA8" w:rsidRDefault="00FD6BA8" w:rsidP="00FD6BA8">
      <w:pPr>
        <w:pStyle w:val="PL"/>
      </w:pPr>
      <w:r>
        <w:t xml:space="preserve">          $ref: 'TS29122_CommonData.yaml#/components/responses/403'</w:t>
      </w:r>
    </w:p>
    <w:p w14:paraId="633D13CF" w14:textId="77777777" w:rsidR="00FD6BA8" w:rsidRDefault="00FD6BA8" w:rsidP="00FD6BA8">
      <w:pPr>
        <w:pStyle w:val="PL"/>
      </w:pPr>
      <w:r>
        <w:t xml:space="preserve">        '404':</w:t>
      </w:r>
    </w:p>
    <w:p w14:paraId="392DE1C3" w14:textId="77777777" w:rsidR="00FD6BA8" w:rsidRDefault="00FD6BA8" w:rsidP="00FD6BA8">
      <w:pPr>
        <w:pStyle w:val="PL"/>
      </w:pPr>
      <w:r>
        <w:t xml:space="preserve">          $ref: 'TS29122_CommonData.yaml#/components/responses/404'</w:t>
      </w:r>
    </w:p>
    <w:p w14:paraId="303ACF75" w14:textId="77777777" w:rsidR="00FD6BA8" w:rsidRDefault="00FD6BA8" w:rsidP="00FD6BA8">
      <w:pPr>
        <w:pStyle w:val="PL"/>
      </w:pPr>
      <w:r>
        <w:t xml:space="preserve">        '411':</w:t>
      </w:r>
    </w:p>
    <w:p w14:paraId="5B357845" w14:textId="77777777" w:rsidR="00FD6BA8" w:rsidRDefault="00FD6BA8" w:rsidP="00FD6BA8">
      <w:pPr>
        <w:pStyle w:val="PL"/>
      </w:pPr>
      <w:r>
        <w:t xml:space="preserve">          $ref: 'TS29122_CommonData.yaml#/components/responses/411'</w:t>
      </w:r>
    </w:p>
    <w:p w14:paraId="2D53D4D2" w14:textId="77777777" w:rsidR="00FD6BA8" w:rsidRDefault="00FD6BA8" w:rsidP="00FD6BA8">
      <w:pPr>
        <w:pStyle w:val="PL"/>
      </w:pPr>
      <w:r>
        <w:t xml:space="preserve">        '413':</w:t>
      </w:r>
    </w:p>
    <w:p w14:paraId="04184965" w14:textId="77777777" w:rsidR="00FD6BA8" w:rsidRDefault="00FD6BA8" w:rsidP="00FD6BA8">
      <w:pPr>
        <w:pStyle w:val="PL"/>
      </w:pPr>
      <w:r>
        <w:t xml:space="preserve">          $ref: 'TS29122_CommonData.yaml#/components/responses/413'</w:t>
      </w:r>
    </w:p>
    <w:p w14:paraId="32C457A6" w14:textId="77777777" w:rsidR="00FD6BA8" w:rsidRDefault="00FD6BA8" w:rsidP="00FD6BA8">
      <w:pPr>
        <w:pStyle w:val="PL"/>
      </w:pPr>
      <w:r>
        <w:t xml:space="preserve">        '415':</w:t>
      </w:r>
    </w:p>
    <w:p w14:paraId="3163385F" w14:textId="77777777" w:rsidR="00FD6BA8" w:rsidRDefault="00FD6BA8" w:rsidP="00FD6BA8">
      <w:pPr>
        <w:pStyle w:val="PL"/>
      </w:pPr>
      <w:r>
        <w:t xml:space="preserve">          $ref: 'TS29122_CommonData.yaml#/components/responses/415'</w:t>
      </w:r>
    </w:p>
    <w:p w14:paraId="46766FC6" w14:textId="77777777" w:rsidR="00FD6BA8" w:rsidRDefault="00FD6BA8" w:rsidP="00FD6BA8">
      <w:pPr>
        <w:pStyle w:val="PL"/>
      </w:pPr>
      <w:r>
        <w:t xml:space="preserve">        '429':</w:t>
      </w:r>
    </w:p>
    <w:p w14:paraId="48AAE1E9" w14:textId="77777777" w:rsidR="00FD6BA8" w:rsidRDefault="00FD6BA8" w:rsidP="00FD6BA8">
      <w:pPr>
        <w:pStyle w:val="PL"/>
      </w:pPr>
      <w:r>
        <w:t xml:space="preserve">          $ref: 'TS29122_CommonData.yaml#/components/responses/429'</w:t>
      </w:r>
    </w:p>
    <w:p w14:paraId="5EA97F75" w14:textId="77777777" w:rsidR="00FD6BA8" w:rsidRDefault="00FD6BA8" w:rsidP="00FD6BA8">
      <w:pPr>
        <w:pStyle w:val="PL"/>
      </w:pPr>
      <w:r>
        <w:t xml:space="preserve">        '500':</w:t>
      </w:r>
    </w:p>
    <w:p w14:paraId="278BA736" w14:textId="77777777" w:rsidR="00FD6BA8" w:rsidRDefault="00FD6BA8" w:rsidP="00FD6BA8">
      <w:pPr>
        <w:pStyle w:val="PL"/>
      </w:pPr>
      <w:r>
        <w:t xml:space="preserve">          $ref: 'TS29122_CommonData.yaml#/components/responses/500'</w:t>
      </w:r>
    </w:p>
    <w:p w14:paraId="339A9830" w14:textId="77777777" w:rsidR="00FD6BA8" w:rsidRDefault="00FD6BA8" w:rsidP="00FD6BA8">
      <w:pPr>
        <w:pStyle w:val="PL"/>
      </w:pPr>
      <w:r>
        <w:t xml:space="preserve">        '503':</w:t>
      </w:r>
    </w:p>
    <w:p w14:paraId="4CCD2D8C" w14:textId="77777777" w:rsidR="00FD6BA8" w:rsidRDefault="00FD6BA8" w:rsidP="00FD6BA8">
      <w:pPr>
        <w:pStyle w:val="PL"/>
      </w:pPr>
      <w:r>
        <w:t xml:space="preserve">          $ref: 'TS29122_CommonData.yaml#/components/responses/503'</w:t>
      </w:r>
    </w:p>
    <w:p w14:paraId="765931F7" w14:textId="77777777" w:rsidR="00FD6BA8" w:rsidRDefault="00FD6BA8" w:rsidP="00FD6BA8">
      <w:pPr>
        <w:pStyle w:val="PL"/>
      </w:pPr>
      <w:r>
        <w:t xml:space="preserve">        default:</w:t>
      </w:r>
    </w:p>
    <w:p w14:paraId="56DED654" w14:textId="77777777" w:rsidR="00FD6BA8" w:rsidRDefault="00FD6BA8" w:rsidP="00FD6BA8">
      <w:pPr>
        <w:pStyle w:val="PL"/>
      </w:pPr>
      <w:r>
        <w:t xml:space="preserve">          $ref: 'TS29122_CommonData.yaml#/components/responses/default'</w:t>
      </w:r>
    </w:p>
    <w:p w14:paraId="3DD12943" w14:textId="77777777" w:rsidR="00FD6BA8" w:rsidRDefault="00FD6BA8" w:rsidP="00FD6BA8">
      <w:pPr>
        <w:pStyle w:val="PL"/>
      </w:pPr>
    </w:p>
    <w:p w14:paraId="1C28B387" w14:textId="77777777" w:rsidR="00FD6BA8" w:rsidRDefault="00FD6BA8" w:rsidP="00FD6BA8">
      <w:pPr>
        <w:pStyle w:val="PL"/>
      </w:pPr>
      <w:r>
        <w:t xml:space="preserve">    delete:</w:t>
      </w:r>
    </w:p>
    <w:p w14:paraId="607C00C2" w14:textId="77777777" w:rsidR="00FD6BA8" w:rsidRDefault="00FD6BA8" w:rsidP="00FD6BA8">
      <w:pPr>
        <w:pStyle w:val="PL"/>
      </w:pPr>
      <w:r>
        <w:t xml:space="preserve">      summary: Deletes an already existing subscription.</w:t>
      </w:r>
    </w:p>
    <w:p w14:paraId="1035ED98" w14:textId="77777777" w:rsidR="00FD6BA8" w:rsidRDefault="00FD6BA8" w:rsidP="00FD6BA8">
      <w:pPr>
        <w:pStyle w:val="PL"/>
      </w:pPr>
      <w:r>
        <w:t xml:space="preserve">      </w:t>
      </w:r>
      <w:r>
        <w:rPr>
          <w:rFonts w:cs="Courier New"/>
          <w:szCs w:val="16"/>
        </w:rPr>
        <w:t>operationId: DeleteInd</w:t>
      </w:r>
      <w:r>
        <w:rPr>
          <w:rFonts w:hint="eastAsia"/>
          <w:lang w:eastAsia="zh-CN"/>
        </w:rPr>
        <w:t>ASSession</w:t>
      </w:r>
      <w:r>
        <w:rPr>
          <w:lang w:eastAsia="zh-CN"/>
        </w:rPr>
        <w:t>W</w:t>
      </w:r>
      <w:r>
        <w:rPr>
          <w:rFonts w:hint="eastAsia"/>
          <w:lang w:eastAsia="zh-CN"/>
        </w:rPr>
        <w:t>ithQoS</w:t>
      </w:r>
      <w:r>
        <w:t>Subscription</w:t>
      </w:r>
    </w:p>
    <w:p w14:paraId="7FE88EE5" w14:textId="77777777" w:rsidR="00FD6BA8" w:rsidRDefault="00FD6BA8" w:rsidP="00FD6BA8">
      <w:pPr>
        <w:pStyle w:val="PL"/>
      </w:pPr>
      <w:r>
        <w:t xml:space="preserve">      tags:</w:t>
      </w:r>
    </w:p>
    <w:p w14:paraId="17BEED9E" w14:textId="77777777" w:rsidR="00FD6BA8" w:rsidRDefault="00FD6BA8" w:rsidP="00FD6BA8">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12AE74C8" w14:textId="77777777" w:rsidR="00FD6BA8" w:rsidRDefault="00FD6BA8" w:rsidP="00FD6BA8">
      <w:pPr>
        <w:pStyle w:val="PL"/>
      </w:pPr>
      <w:r>
        <w:t xml:space="preserve">      parameters:</w:t>
      </w:r>
    </w:p>
    <w:p w14:paraId="49C2E0D7" w14:textId="77777777" w:rsidR="00FD6BA8" w:rsidRDefault="00FD6BA8" w:rsidP="00FD6BA8">
      <w:pPr>
        <w:pStyle w:val="PL"/>
      </w:pPr>
      <w:r>
        <w:t xml:space="preserve">        - name: scsAsId</w:t>
      </w:r>
    </w:p>
    <w:p w14:paraId="54387D2F" w14:textId="77777777" w:rsidR="00FD6BA8" w:rsidRDefault="00FD6BA8" w:rsidP="00FD6BA8">
      <w:pPr>
        <w:pStyle w:val="PL"/>
      </w:pPr>
      <w:r>
        <w:t xml:space="preserve">          in: path</w:t>
      </w:r>
    </w:p>
    <w:p w14:paraId="16274F31" w14:textId="77777777" w:rsidR="00FD6BA8" w:rsidRDefault="00FD6BA8" w:rsidP="00FD6BA8">
      <w:pPr>
        <w:pStyle w:val="PL"/>
      </w:pPr>
      <w:r>
        <w:t xml:space="preserve">          description: Identifier of the SCS/AS</w:t>
      </w:r>
    </w:p>
    <w:p w14:paraId="7D15B97A" w14:textId="77777777" w:rsidR="00FD6BA8" w:rsidRDefault="00FD6BA8" w:rsidP="00FD6BA8">
      <w:pPr>
        <w:pStyle w:val="PL"/>
      </w:pPr>
      <w:r>
        <w:t xml:space="preserve">          required: true</w:t>
      </w:r>
    </w:p>
    <w:p w14:paraId="457983BE" w14:textId="77777777" w:rsidR="00FD6BA8" w:rsidRDefault="00FD6BA8" w:rsidP="00FD6BA8">
      <w:pPr>
        <w:pStyle w:val="PL"/>
      </w:pPr>
      <w:r>
        <w:t xml:space="preserve">          schema:</w:t>
      </w:r>
    </w:p>
    <w:p w14:paraId="61BFE4C4" w14:textId="77777777" w:rsidR="00FD6BA8" w:rsidRDefault="00FD6BA8" w:rsidP="00FD6BA8">
      <w:pPr>
        <w:pStyle w:val="PL"/>
      </w:pPr>
      <w:r>
        <w:t xml:space="preserve">            type: string</w:t>
      </w:r>
    </w:p>
    <w:p w14:paraId="19B81DC1" w14:textId="77777777" w:rsidR="00FD6BA8" w:rsidRDefault="00FD6BA8" w:rsidP="00FD6BA8">
      <w:pPr>
        <w:pStyle w:val="PL"/>
      </w:pPr>
      <w:r>
        <w:t xml:space="preserve">        - name: subscriptionId</w:t>
      </w:r>
    </w:p>
    <w:p w14:paraId="475A33D4" w14:textId="77777777" w:rsidR="00FD6BA8" w:rsidRDefault="00FD6BA8" w:rsidP="00FD6BA8">
      <w:pPr>
        <w:pStyle w:val="PL"/>
      </w:pPr>
      <w:r>
        <w:t xml:space="preserve">          in: path</w:t>
      </w:r>
    </w:p>
    <w:p w14:paraId="6A832720" w14:textId="77777777" w:rsidR="00FD6BA8" w:rsidRDefault="00FD6BA8" w:rsidP="00FD6BA8">
      <w:pPr>
        <w:pStyle w:val="PL"/>
      </w:pPr>
      <w:r>
        <w:t xml:space="preserve">          description: Identifier of the subscription resource</w:t>
      </w:r>
    </w:p>
    <w:p w14:paraId="4480F208" w14:textId="77777777" w:rsidR="00FD6BA8" w:rsidRDefault="00FD6BA8" w:rsidP="00FD6BA8">
      <w:pPr>
        <w:pStyle w:val="PL"/>
      </w:pPr>
      <w:r>
        <w:t xml:space="preserve">          required: true</w:t>
      </w:r>
    </w:p>
    <w:p w14:paraId="21D1FCF7" w14:textId="77777777" w:rsidR="00FD6BA8" w:rsidRDefault="00FD6BA8" w:rsidP="00FD6BA8">
      <w:pPr>
        <w:pStyle w:val="PL"/>
      </w:pPr>
      <w:r>
        <w:t xml:space="preserve">          schema:</w:t>
      </w:r>
    </w:p>
    <w:p w14:paraId="0FE26454" w14:textId="77777777" w:rsidR="00FD6BA8" w:rsidRDefault="00FD6BA8" w:rsidP="00FD6BA8">
      <w:pPr>
        <w:pStyle w:val="PL"/>
      </w:pPr>
      <w:r>
        <w:t xml:space="preserve">            type: string</w:t>
      </w:r>
    </w:p>
    <w:p w14:paraId="7B2FA0C3" w14:textId="77777777" w:rsidR="00FD6BA8" w:rsidRDefault="00FD6BA8" w:rsidP="00FD6BA8">
      <w:pPr>
        <w:pStyle w:val="PL"/>
      </w:pPr>
      <w:r>
        <w:t xml:space="preserve">      responses:</w:t>
      </w:r>
    </w:p>
    <w:p w14:paraId="6D374628" w14:textId="77777777" w:rsidR="00FD6BA8" w:rsidRDefault="00FD6BA8" w:rsidP="00FD6BA8">
      <w:pPr>
        <w:pStyle w:val="PL"/>
      </w:pPr>
      <w:r>
        <w:t xml:space="preserve">        '204':</w:t>
      </w:r>
    </w:p>
    <w:p w14:paraId="7C8B6D54" w14:textId="77777777" w:rsidR="00FD6BA8" w:rsidRDefault="00FD6BA8" w:rsidP="00FD6BA8">
      <w:pPr>
        <w:pStyle w:val="PL"/>
        <w:rPr>
          <w:lang w:eastAsia="zh-CN"/>
        </w:rPr>
      </w:pPr>
      <w:r>
        <w:t xml:space="preserve">          description: No Content (Successful deletion of the existing subscription)</w:t>
      </w:r>
    </w:p>
    <w:p w14:paraId="0BEE3903" w14:textId="77777777" w:rsidR="00FD6BA8" w:rsidRDefault="00FD6BA8" w:rsidP="00FD6BA8">
      <w:pPr>
        <w:pStyle w:val="PL"/>
      </w:pPr>
      <w:r>
        <w:t xml:space="preserve">        '200':</w:t>
      </w:r>
    </w:p>
    <w:p w14:paraId="4D0DE78E" w14:textId="77777777" w:rsidR="00FD6BA8" w:rsidRDefault="00FD6BA8" w:rsidP="00FD6BA8">
      <w:pPr>
        <w:pStyle w:val="PL"/>
      </w:pPr>
      <w:r>
        <w:t xml:space="preserve">          description: OK (Successful deletion of the existing subscription)</w:t>
      </w:r>
    </w:p>
    <w:p w14:paraId="297906A8" w14:textId="77777777" w:rsidR="00FD6BA8" w:rsidRDefault="00FD6BA8" w:rsidP="00FD6BA8">
      <w:pPr>
        <w:pStyle w:val="PL"/>
      </w:pPr>
      <w:r>
        <w:t xml:space="preserve">          content:</w:t>
      </w:r>
    </w:p>
    <w:p w14:paraId="23012D3B" w14:textId="77777777" w:rsidR="00FD6BA8" w:rsidRDefault="00FD6BA8" w:rsidP="00FD6BA8">
      <w:pPr>
        <w:pStyle w:val="PL"/>
      </w:pPr>
      <w:r>
        <w:t xml:space="preserve">            application/json:</w:t>
      </w:r>
    </w:p>
    <w:p w14:paraId="7F30EDDF" w14:textId="77777777" w:rsidR="00FD6BA8" w:rsidRDefault="00FD6BA8" w:rsidP="00FD6BA8">
      <w:pPr>
        <w:pStyle w:val="PL"/>
      </w:pPr>
      <w:r>
        <w:t xml:space="preserve">              schema:</w:t>
      </w:r>
    </w:p>
    <w:p w14:paraId="1322821E" w14:textId="77777777" w:rsidR="00FD6BA8" w:rsidRDefault="00FD6BA8" w:rsidP="00FD6BA8">
      <w:pPr>
        <w:pStyle w:val="PL"/>
      </w:pPr>
      <w:r>
        <w:t xml:space="preserve">                $ref: '#/components/schemas/UserPlaneNotificationData'</w:t>
      </w:r>
    </w:p>
    <w:p w14:paraId="2DE6875A" w14:textId="77777777" w:rsidR="00FD6BA8" w:rsidRDefault="00FD6BA8" w:rsidP="00FD6BA8">
      <w:pPr>
        <w:pStyle w:val="PL"/>
      </w:pPr>
      <w:r>
        <w:t xml:space="preserve">        '307':</w:t>
      </w:r>
    </w:p>
    <w:p w14:paraId="7FE341FC" w14:textId="77777777" w:rsidR="00FD6BA8" w:rsidRDefault="00FD6BA8" w:rsidP="00FD6BA8">
      <w:pPr>
        <w:pStyle w:val="PL"/>
      </w:pPr>
      <w:r>
        <w:t xml:space="preserve">          $ref: 'TS29122_CommonData.yaml#/components/responses/307'</w:t>
      </w:r>
    </w:p>
    <w:p w14:paraId="4C676CE3" w14:textId="77777777" w:rsidR="00FD6BA8" w:rsidRDefault="00FD6BA8" w:rsidP="00FD6BA8">
      <w:pPr>
        <w:pStyle w:val="PL"/>
      </w:pPr>
      <w:r>
        <w:t xml:space="preserve">        '308':</w:t>
      </w:r>
    </w:p>
    <w:p w14:paraId="36C9228C" w14:textId="77777777" w:rsidR="00FD6BA8" w:rsidRDefault="00FD6BA8" w:rsidP="00FD6BA8">
      <w:pPr>
        <w:pStyle w:val="PL"/>
      </w:pPr>
      <w:r>
        <w:t xml:space="preserve">          $ref: 'TS29122_CommonData.yaml#/components/responses/308'</w:t>
      </w:r>
    </w:p>
    <w:p w14:paraId="5D3F25C8" w14:textId="77777777" w:rsidR="00FD6BA8" w:rsidRDefault="00FD6BA8" w:rsidP="00FD6BA8">
      <w:pPr>
        <w:pStyle w:val="PL"/>
      </w:pPr>
      <w:r>
        <w:t xml:space="preserve">        '400':</w:t>
      </w:r>
    </w:p>
    <w:p w14:paraId="5A994A16" w14:textId="77777777" w:rsidR="00FD6BA8" w:rsidRDefault="00FD6BA8" w:rsidP="00FD6BA8">
      <w:pPr>
        <w:pStyle w:val="PL"/>
      </w:pPr>
      <w:r>
        <w:t xml:space="preserve">          $ref: 'TS29122_CommonData.yaml#/components/responses/400'</w:t>
      </w:r>
    </w:p>
    <w:p w14:paraId="45BC256E" w14:textId="77777777" w:rsidR="00FD6BA8" w:rsidRDefault="00FD6BA8" w:rsidP="00FD6BA8">
      <w:pPr>
        <w:pStyle w:val="PL"/>
      </w:pPr>
      <w:r>
        <w:t xml:space="preserve">        '401':</w:t>
      </w:r>
    </w:p>
    <w:p w14:paraId="5DF4B4F7" w14:textId="77777777" w:rsidR="00FD6BA8" w:rsidRDefault="00FD6BA8" w:rsidP="00FD6BA8">
      <w:pPr>
        <w:pStyle w:val="PL"/>
      </w:pPr>
      <w:r>
        <w:t xml:space="preserve">          $ref: 'TS29122_CommonData.yaml#/components/responses/401'</w:t>
      </w:r>
    </w:p>
    <w:p w14:paraId="0FCF56ED" w14:textId="77777777" w:rsidR="00FD6BA8" w:rsidRDefault="00FD6BA8" w:rsidP="00FD6BA8">
      <w:pPr>
        <w:pStyle w:val="PL"/>
      </w:pPr>
      <w:r>
        <w:t xml:space="preserve">        '403':</w:t>
      </w:r>
    </w:p>
    <w:p w14:paraId="20468ADB" w14:textId="77777777" w:rsidR="00FD6BA8" w:rsidRDefault="00FD6BA8" w:rsidP="00FD6BA8">
      <w:pPr>
        <w:pStyle w:val="PL"/>
      </w:pPr>
      <w:r>
        <w:t xml:space="preserve">          $ref: 'TS29122_CommonData.yaml#/components/responses/403'</w:t>
      </w:r>
    </w:p>
    <w:p w14:paraId="4D49B558" w14:textId="77777777" w:rsidR="00FD6BA8" w:rsidRDefault="00FD6BA8" w:rsidP="00FD6BA8">
      <w:pPr>
        <w:pStyle w:val="PL"/>
      </w:pPr>
      <w:r>
        <w:t xml:space="preserve">        '404':</w:t>
      </w:r>
    </w:p>
    <w:p w14:paraId="1FBEDD3E" w14:textId="77777777" w:rsidR="00FD6BA8" w:rsidRDefault="00FD6BA8" w:rsidP="00FD6BA8">
      <w:pPr>
        <w:pStyle w:val="PL"/>
      </w:pPr>
      <w:r>
        <w:t xml:space="preserve">          $ref: 'TS29122_CommonData.yaml#/components/responses/404'</w:t>
      </w:r>
    </w:p>
    <w:p w14:paraId="783A590E" w14:textId="77777777" w:rsidR="00FD6BA8" w:rsidRDefault="00FD6BA8" w:rsidP="00FD6BA8">
      <w:pPr>
        <w:pStyle w:val="PL"/>
      </w:pPr>
      <w:r>
        <w:t xml:space="preserve">        '429':</w:t>
      </w:r>
    </w:p>
    <w:p w14:paraId="71775D80" w14:textId="77777777" w:rsidR="00FD6BA8" w:rsidRDefault="00FD6BA8" w:rsidP="00FD6BA8">
      <w:pPr>
        <w:pStyle w:val="PL"/>
      </w:pPr>
      <w:r>
        <w:t xml:space="preserve">          $ref: 'TS29122_CommonData.yaml#/components/responses/429'</w:t>
      </w:r>
    </w:p>
    <w:p w14:paraId="0B4AFB9A" w14:textId="77777777" w:rsidR="00FD6BA8" w:rsidRDefault="00FD6BA8" w:rsidP="00FD6BA8">
      <w:pPr>
        <w:pStyle w:val="PL"/>
      </w:pPr>
      <w:r>
        <w:t xml:space="preserve">        '500':</w:t>
      </w:r>
    </w:p>
    <w:p w14:paraId="56A2FF69" w14:textId="77777777" w:rsidR="00FD6BA8" w:rsidRDefault="00FD6BA8" w:rsidP="00FD6BA8">
      <w:pPr>
        <w:pStyle w:val="PL"/>
      </w:pPr>
      <w:r>
        <w:t xml:space="preserve">          $ref: 'TS29122_CommonData.yaml#/components/responses/500'</w:t>
      </w:r>
    </w:p>
    <w:p w14:paraId="462D4F63" w14:textId="77777777" w:rsidR="00FD6BA8" w:rsidRDefault="00FD6BA8" w:rsidP="00FD6BA8">
      <w:pPr>
        <w:pStyle w:val="PL"/>
      </w:pPr>
      <w:r>
        <w:t xml:space="preserve">        '503':</w:t>
      </w:r>
    </w:p>
    <w:p w14:paraId="534B668D" w14:textId="77777777" w:rsidR="00FD6BA8" w:rsidRDefault="00FD6BA8" w:rsidP="00FD6BA8">
      <w:pPr>
        <w:pStyle w:val="PL"/>
      </w:pPr>
      <w:r>
        <w:t xml:space="preserve">          $ref: 'TS29122_CommonData.yaml#/components/responses/503'</w:t>
      </w:r>
    </w:p>
    <w:p w14:paraId="0EAA040B" w14:textId="77777777" w:rsidR="00FD6BA8" w:rsidRDefault="00FD6BA8" w:rsidP="00FD6BA8">
      <w:pPr>
        <w:pStyle w:val="PL"/>
      </w:pPr>
      <w:r>
        <w:t xml:space="preserve">        default:</w:t>
      </w:r>
    </w:p>
    <w:p w14:paraId="2B69E527" w14:textId="77777777" w:rsidR="00FD6BA8" w:rsidRDefault="00FD6BA8" w:rsidP="00FD6BA8">
      <w:pPr>
        <w:pStyle w:val="PL"/>
      </w:pPr>
      <w:r>
        <w:t xml:space="preserve">          $ref: 'TS29122_CommonData.yaml#/components/responses/default'</w:t>
      </w:r>
    </w:p>
    <w:p w14:paraId="1888C3C4" w14:textId="77777777" w:rsidR="00FD6BA8" w:rsidRDefault="00FD6BA8" w:rsidP="00FD6BA8">
      <w:pPr>
        <w:pStyle w:val="PL"/>
      </w:pPr>
      <w:r>
        <w:t>components:</w:t>
      </w:r>
    </w:p>
    <w:p w14:paraId="51CAEB54" w14:textId="77777777" w:rsidR="00FD6BA8" w:rsidRDefault="00FD6BA8" w:rsidP="00FD6BA8">
      <w:pPr>
        <w:pStyle w:val="PL"/>
        <w:rPr>
          <w:lang w:val="en-US"/>
        </w:rPr>
      </w:pPr>
      <w:r>
        <w:rPr>
          <w:lang w:val="en-US"/>
        </w:rPr>
        <w:t xml:space="preserve">  securitySchemes:</w:t>
      </w:r>
    </w:p>
    <w:p w14:paraId="70B2C709" w14:textId="77777777" w:rsidR="00FD6BA8" w:rsidRDefault="00FD6BA8" w:rsidP="00FD6BA8">
      <w:pPr>
        <w:pStyle w:val="PL"/>
        <w:rPr>
          <w:lang w:val="en-US"/>
        </w:rPr>
      </w:pPr>
      <w:r>
        <w:rPr>
          <w:lang w:val="en-US"/>
        </w:rPr>
        <w:t xml:space="preserve">    oAuth2ClientCredentials:</w:t>
      </w:r>
    </w:p>
    <w:p w14:paraId="158A9617" w14:textId="77777777" w:rsidR="00FD6BA8" w:rsidRDefault="00FD6BA8" w:rsidP="00FD6BA8">
      <w:pPr>
        <w:pStyle w:val="PL"/>
        <w:rPr>
          <w:lang w:val="en-US"/>
        </w:rPr>
      </w:pPr>
      <w:r>
        <w:rPr>
          <w:lang w:val="en-US"/>
        </w:rPr>
        <w:t xml:space="preserve">      type: oauth2</w:t>
      </w:r>
    </w:p>
    <w:p w14:paraId="00ACA08A" w14:textId="77777777" w:rsidR="00FD6BA8" w:rsidRDefault="00FD6BA8" w:rsidP="00FD6BA8">
      <w:pPr>
        <w:pStyle w:val="PL"/>
        <w:rPr>
          <w:lang w:val="en-US"/>
        </w:rPr>
      </w:pPr>
      <w:r>
        <w:rPr>
          <w:lang w:val="en-US"/>
        </w:rPr>
        <w:t xml:space="preserve">      flows:</w:t>
      </w:r>
    </w:p>
    <w:p w14:paraId="799779BD" w14:textId="77777777" w:rsidR="00FD6BA8" w:rsidRDefault="00FD6BA8" w:rsidP="00FD6BA8">
      <w:pPr>
        <w:pStyle w:val="PL"/>
        <w:rPr>
          <w:lang w:val="en-US"/>
        </w:rPr>
      </w:pPr>
      <w:r>
        <w:rPr>
          <w:lang w:val="en-US"/>
        </w:rPr>
        <w:t xml:space="preserve">        clientCredentials:</w:t>
      </w:r>
    </w:p>
    <w:p w14:paraId="43263CED" w14:textId="77777777" w:rsidR="00FD6BA8" w:rsidRDefault="00FD6BA8" w:rsidP="00FD6BA8">
      <w:pPr>
        <w:pStyle w:val="PL"/>
        <w:rPr>
          <w:lang w:val="en-US"/>
        </w:rPr>
      </w:pPr>
      <w:r>
        <w:rPr>
          <w:lang w:val="en-US"/>
        </w:rPr>
        <w:t xml:space="preserve">          tokenUrl: '{tokenUrl}'</w:t>
      </w:r>
    </w:p>
    <w:p w14:paraId="2CFC1974" w14:textId="77777777" w:rsidR="00FD6BA8" w:rsidRDefault="00FD6BA8" w:rsidP="00FD6BA8">
      <w:pPr>
        <w:pStyle w:val="PL"/>
        <w:rPr>
          <w:lang w:val="en-US"/>
        </w:rPr>
      </w:pPr>
      <w:r>
        <w:rPr>
          <w:lang w:val="en-US"/>
        </w:rPr>
        <w:t xml:space="preserve">          scopes: {}</w:t>
      </w:r>
    </w:p>
    <w:p w14:paraId="5E694A4F" w14:textId="77777777" w:rsidR="00FD6BA8" w:rsidRDefault="00FD6BA8" w:rsidP="00FD6BA8">
      <w:pPr>
        <w:pStyle w:val="PL"/>
        <w:rPr>
          <w:lang w:eastAsia="zh-CN"/>
        </w:rPr>
      </w:pPr>
      <w:r>
        <w:t xml:space="preserve">  schemas:</w:t>
      </w:r>
    </w:p>
    <w:p w14:paraId="0854AA5F" w14:textId="77777777" w:rsidR="00FD6BA8" w:rsidRDefault="00FD6BA8" w:rsidP="00FD6BA8">
      <w:pPr>
        <w:pStyle w:val="PL"/>
      </w:pPr>
      <w:r>
        <w:t xml:space="preserve">    AsSessionWithQoSSubscription:</w:t>
      </w:r>
    </w:p>
    <w:p w14:paraId="3318A0AE" w14:textId="77777777" w:rsidR="00FD6BA8" w:rsidRDefault="00FD6BA8" w:rsidP="00FD6BA8">
      <w:pPr>
        <w:pStyle w:val="PL"/>
      </w:pPr>
      <w:r>
        <w:t xml:space="preserve">      description: Represents an individual AS session with required QoS subscription resource.</w:t>
      </w:r>
    </w:p>
    <w:p w14:paraId="52D90675" w14:textId="77777777" w:rsidR="00FD6BA8" w:rsidRDefault="00FD6BA8" w:rsidP="00FD6BA8">
      <w:pPr>
        <w:pStyle w:val="PL"/>
      </w:pPr>
      <w:r>
        <w:lastRenderedPageBreak/>
        <w:t xml:space="preserve">      type: object</w:t>
      </w:r>
    </w:p>
    <w:p w14:paraId="6AD988C6" w14:textId="77777777" w:rsidR="00FD6BA8" w:rsidRDefault="00FD6BA8" w:rsidP="00FD6BA8">
      <w:pPr>
        <w:pStyle w:val="PL"/>
      </w:pPr>
      <w:r>
        <w:t xml:space="preserve">      properties:</w:t>
      </w:r>
    </w:p>
    <w:p w14:paraId="3660FEB4" w14:textId="77777777" w:rsidR="00FD6BA8" w:rsidRDefault="00FD6BA8" w:rsidP="00FD6BA8">
      <w:pPr>
        <w:pStyle w:val="PL"/>
      </w:pPr>
      <w:r>
        <w:t xml:space="preserve">        self:</w:t>
      </w:r>
    </w:p>
    <w:p w14:paraId="42181316" w14:textId="77777777" w:rsidR="00FD6BA8" w:rsidRDefault="00FD6BA8" w:rsidP="00FD6BA8">
      <w:pPr>
        <w:pStyle w:val="PL"/>
      </w:pPr>
      <w:r>
        <w:t xml:space="preserve">          $ref: 'TS29122_CommonData.yaml#/components/schemas/Link'</w:t>
      </w:r>
    </w:p>
    <w:p w14:paraId="30A108B6" w14:textId="77777777" w:rsidR="00FD6BA8" w:rsidRDefault="00FD6BA8" w:rsidP="00FD6BA8">
      <w:pPr>
        <w:pStyle w:val="PL"/>
      </w:pPr>
      <w:r>
        <w:t xml:space="preserve">        </w:t>
      </w:r>
      <w:r>
        <w:rPr>
          <w:lang w:eastAsia="zh-CN"/>
        </w:rPr>
        <w:t>supportedFeatures</w:t>
      </w:r>
      <w:r>
        <w:t>:</w:t>
      </w:r>
    </w:p>
    <w:p w14:paraId="2CD8002A" w14:textId="77777777" w:rsidR="00FD6BA8" w:rsidRDefault="00FD6BA8" w:rsidP="00FD6BA8">
      <w:pPr>
        <w:pStyle w:val="PL"/>
      </w:pPr>
      <w:r>
        <w:t xml:space="preserve">          $ref: 'TS29571_CommonData.yaml#/components/schemas/</w:t>
      </w:r>
      <w:r>
        <w:rPr>
          <w:lang w:eastAsia="zh-CN"/>
        </w:rPr>
        <w:t>SupportedFeatures</w:t>
      </w:r>
      <w:r>
        <w:t>'</w:t>
      </w:r>
    </w:p>
    <w:p w14:paraId="758B211F" w14:textId="77777777" w:rsidR="00FD6BA8" w:rsidRDefault="00FD6BA8" w:rsidP="00FD6BA8">
      <w:pPr>
        <w:pStyle w:val="PL"/>
      </w:pPr>
      <w:r>
        <w:t xml:space="preserve">        dnn:</w:t>
      </w:r>
    </w:p>
    <w:p w14:paraId="7582A89B" w14:textId="77777777" w:rsidR="00FD6BA8" w:rsidRDefault="00FD6BA8" w:rsidP="00FD6BA8">
      <w:pPr>
        <w:pStyle w:val="PL"/>
      </w:pPr>
      <w:r>
        <w:t xml:space="preserve">          $ref: 'TS29571_CommonData.yaml#/components/schemas/Dnn'</w:t>
      </w:r>
    </w:p>
    <w:p w14:paraId="308B3660" w14:textId="77777777" w:rsidR="00FD6BA8" w:rsidRDefault="00FD6BA8" w:rsidP="00FD6BA8">
      <w:pPr>
        <w:pStyle w:val="PL"/>
      </w:pPr>
      <w:r>
        <w:t xml:space="preserve">        snssai:</w:t>
      </w:r>
    </w:p>
    <w:p w14:paraId="67B1C249" w14:textId="77777777" w:rsidR="00FD6BA8" w:rsidRDefault="00FD6BA8" w:rsidP="00FD6BA8">
      <w:pPr>
        <w:pStyle w:val="PL"/>
      </w:pPr>
      <w:r>
        <w:t xml:space="preserve">          $ref: 'TS29571_CommonData.yaml#/components/schemas/Snssai'</w:t>
      </w:r>
    </w:p>
    <w:p w14:paraId="29775A50" w14:textId="77777777" w:rsidR="00FD6BA8" w:rsidRDefault="00FD6BA8" w:rsidP="00FD6BA8">
      <w:pPr>
        <w:pStyle w:val="PL"/>
      </w:pPr>
      <w:r>
        <w:t xml:space="preserve">        notificationDestination:</w:t>
      </w:r>
    </w:p>
    <w:p w14:paraId="62D08933" w14:textId="77777777" w:rsidR="00FD6BA8" w:rsidRDefault="00FD6BA8" w:rsidP="00FD6BA8">
      <w:pPr>
        <w:pStyle w:val="PL"/>
      </w:pPr>
      <w:r>
        <w:t xml:space="preserve">          $ref: 'TS29122_CommonData.yaml#/components/schemas/Link'</w:t>
      </w:r>
    </w:p>
    <w:p w14:paraId="752C5712" w14:textId="77777777" w:rsidR="00FD6BA8" w:rsidRDefault="00FD6BA8" w:rsidP="00FD6BA8">
      <w:pPr>
        <w:pStyle w:val="PL"/>
      </w:pPr>
      <w:r>
        <w:t xml:space="preserve">        exterAppId:</w:t>
      </w:r>
    </w:p>
    <w:p w14:paraId="41153CCF" w14:textId="77777777" w:rsidR="00FD6BA8" w:rsidRDefault="00FD6BA8" w:rsidP="00FD6BA8">
      <w:pPr>
        <w:pStyle w:val="PL"/>
      </w:pPr>
      <w:r>
        <w:t xml:space="preserve">          </w:t>
      </w:r>
      <w:bookmarkStart w:id="351" w:name="_Hlk67061759"/>
      <w:r>
        <w:t>type: string</w:t>
      </w:r>
      <w:bookmarkEnd w:id="351"/>
    </w:p>
    <w:p w14:paraId="66CAA0FF" w14:textId="77777777" w:rsidR="00FD6BA8" w:rsidRDefault="00FD6BA8" w:rsidP="00FD6BA8">
      <w:pPr>
        <w:pStyle w:val="PL"/>
      </w:pPr>
      <w:r>
        <w:t xml:space="preserve">          description: Identifies the external Application Identifier.</w:t>
      </w:r>
    </w:p>
    <w:p w14:paraId="068F41A3" w14:textId="77777777" w:rsidR="00FD6BA8" w:rsidRDefault="00FD6BA8" w:rsidP="00FD6BA8">
      <w:pPr>
        <w:pStyle w:val="PL"/>
      </w:pPr>
      <w:r>
        <w:t xml:space="preserve">        flowInfo:</w:t>
      </w:r>
    </w:p>
    <w:p w14:paraId="40D5CC60" w14:textId="77777777" w:rsidR="00FD6BA8" w:rsidRDefault="00FD6BA8" w:rsidP="00FD6BA8">
      <w:pPr>
        <w:pStyle w:val="PL"/>
      </w:pPr>
      <w:r>
        <w:t xml:space="preserve">          type: array</w:t>
      </w:r>
    </w:p>
    <w:p w14:paraId="650E679F" w14:textId="77777777" w:rsidR="00FD6BA8" w:rsidRDefault="00FD6BA8" w:rsidP="00FD6BA8">
      <w:pPr>
        <w:pStyle w:val="PL"/>
      </w:pPr>
      <w:r>
        <w:t xml:space="preserve">          items:</w:t>
      </w:r>
    </w:p>
    <w:p w14:paraId="74AA3C6A" w14:textId="77777777" w:rsidR="00FD6BA8" w:rsidRDefault="00FD6BA8" w:rsidP="00FD6BA8">
      <w:pPr>
        <w:pStyle w:val="PL"/>
      </w:pPr>
      <w:r>
        <w:t xml:space="preserve">            $ref: 'TS29122_CommonData.yaml#/components/schemas/FlowInfo'</w:t>
      </w:r>
    </w:p>
    <w:p w14:paraId="41DC9FCD" w14:textId="77777777" w:rsidR="00FD6BA8" w:rsidRDefault="00FD6BA8" w:rsidP="00FD6BA8">
      <w:pPr>
        <w:pStyle w:val="PL"/>
      </w:pPr>
      <w:r>
        <w:t xml:space="preserve">          minItems: 1</w:t>
      </w:r>
    </w:p>
    <w:p w14:paraId="47EB4786" w14:textId="77777777" w:rsidR="00FD6BA8" w:rsidRDefault="00FD6BA8" w:rsidP="00FD6BA8">
      <w:pPr>
        <w:pStyle w:val="PL"/>
      </w:pPr>
      <w:r>
        <w:t xml:space="preserve">          description: Describe the data flow which requires QoS.</w:t>
      </w:r>
    </w:p>
    <w:p w14:paraId="2823C788" w14:textId="77777777" w:rsidR="00FD6BA8" w:rsidRDefault="00FD6BA8" w:rsidP="00FD6BA8">
      <w:pPr>
        <w:pStyle w:val="PL"/>
      </w:pPr>
      <w:r>
        <w:t xml:space="preserve">        ethFlowInfo:</w:t>
      </w:r>
    </w:p>
    <w:p w14:paraId="7FAA7CCD" w14:textId="77777777" w:rsidR="00FD6BA8" w:rsidRDefault="00FD6BA8" w:rsidP="00FD6BA8">
      <w:pPr>
        <w:pStyle w:val="PL"/>
      </w:pPr>
      <w:r>
        <w:t xml:space="preserve">          type: array</w:t>
      </w:r>
    </w:p>
    <w:p w14:paraId="4A82C0DA" w14:textId="77777777" w:rsidR="00FD6BA8" w:rsidRDefault="00FD6BA8" w:rsidP="00FD6BA8">
      <w:pPr>
        <w:pStyle w:val="PL"/>
      </w:pPr>
      <w:r>
        <w:t xml:space="preserve">          items:</w:t>
      </w:r>
    </w:p>
    <w:p w14:paraId="152D591E" w14:textId="77777777" w:rsidR="00FD6BA8" w:rsidRDefault="00FD6BA8" w:rsidP="00FD6BA8">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07C09949" w14:textId="77777777" w:rsidR="00FD6BA8" w:rsidRDefault="00FD6BA8" w:rsidP="00FD6BA8">
      <w:pPr>
        <w:pStyle w:val="PL"/>
      </w:pPr>
      <w:r>
        <w:t xml:space="preserve">          minItems: 1</w:t>
      </w:r>
    </w:p>
    <w:p w14:paraId="02C540A4" w14:textId="77777777" w:rsidR="00FD6BA8" w:rsidRDefault="00FD6BA8" w:rsidP="00FD6BA8">
      <w:pPr>
        <w:pStyle w:val="PL"/>
      </w:pPr>
      <w:r>
        <w:t xml:space="preserve">          description: Identifies Ethernet packet flows.</w:t>
      </w:r>
    </w:p>
    <w:p w14:paraId="644D931E" w14:textId="77777777" w:rsidR="00FD6BA8" w:rsidRDefault="00FD6BA8" w:rsidP="00FD6BA8">
      <w:pPr>
        <w:pStyle w:val="PL"/>
      </w:pPr>
      <w:r>
        <w:t xml:space="preserve">        qosReference:</w:t>
      </w:r>
    </w:p>
    <w:p w14:paraId="0F11C0F1" w14:textId="77777777" w:rsidR="00FD6BA8" w:rsidRDefault="00FD6BA8" w:rsidP="00FD6BA8">
      <w:pPr>
        <w:pStyle w:val="PL"/>
      </w:pPr>
      <w:r>
        <w:t xml:space="preserve">          type: string</w:t>
      </w:r>
    </w:p>
    <w:p w14:paraId="37239C44" w14:textId="77777777" w:rsidR="00FD6BA8" w:rsidRDefault="00FD6BA8" w:rsidP="00FD6BA8">
      <w:pPr>
        <w:pStyle w:val="PL"/>
      </w:pPr>
      <w:r>
        <w:t xml:space="preserve">          description: Identifies a pre-defined QoS information</w:t>
      </w:r>
    </w:p>
    <w:p w14:paraId="6C2EB7D0" w14:textId="77777777" w:rsidR="00FD6BA8" w:rsidRDefault="00FD6BA8" w:rsidP="00FD6BA8">
      <w:pPr>
        <w:pStyle w:val="PL"/>
      </w:pPr>
      <w:r>
        <w:t xml:space="preserve">        altQoSReferences:</w:t>
      </w:r>
    </w:p>
    <w:p w14:paraId="574EA1F8" w14:textId="77777777" w:rsidR="00FD6BA8" w:rsidRDefault="00FD6BA8" w:rsidP="00FD6BA8">
      <w:pPr>
        <w:pStyle w:val="PL"/>
      </w:pPr>
      <w:r>
        <w:t xml:space="preserve">          type: array</w:t>
      </w:r>
    </w:p>
    <w:p w14:paraId="7EA88739" w14:textId="77777777" w:rsidR="00FD6BA8" w:rsidRDefault="00FD6BA8" w:rsidP="00FD6BA8">
      <w:pPr>
        <w:pStyle w:val="PL"/>
      </w:pPr>
      <w:r>
        <w:t xml:space="preserve">          items:</w:t>
      </w:r>
    </w:p>
    <w:p w14:paraId="225897A3" w14:textId="77777777" w:rsidR="00FD6BA8" w:rsidRDefault="00FD6BA8" w:rsidP="00FD6BA8">
      <w:pPr>
        <w:pStyle w:val="PL"/>
      </w:pPr>
      <w:r>
        <w:t xml:space="preserve">            type: string</w:t>
      </w:r>
    </w:p>
    <w:p w14:paraId="3BBDFA7E" w14:textId="77777777" w:rsidR="00FD6BA8" w:rsidRDefault="00FD6BA8" w:rsidP="00FD6BA8">
      <w:pPr>
        <w:pStyle w:val="PL"/>
      </w:pPr>
      <w:r>
        <w:t xml:space="preserve">          minItems: 1</w:t>
      </w:r>
    </w:p>
    <w:p w14:paraId="023F890C" w14:textId="77777777" w:rsidR="00FD6BA8" w:rsidRDefault="00FD6BA8" w:rsidP="00FD6BA8">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5A793998" w14:textId="77777777" w:rsidR="00FD6BA8" w:rsidRDefault="00FD6BA8" w:rsidP="00FD6BA8">
      <w:pPr>
        <w:pStyle w:val="PL"/>
      </w:pPr>
      <w:r>
        <w:t xml:space="preserve">        altQosReqs:</w:t>
      </w:r>
    </w:p>
    <w:p w14:paraId="77A36AD0" w14:textId="77777777" w:rsidR="00FD6BA8" w:rsidRDefault="00FD6BA8" w:rsidP="00FD6BA8">
      <w:pPr>
        <w:pStyle w:val="PL"/>
      </w:pPr>
      <w:r>
        <w:t xml:space="preserve">          type: array</w:t>
      </w:r>
    </w:p>
    <w:p w14:paraId="5345A24D" w14:textId="77777777" w:rsidR="00FD6BA8" w:rsidRDefault="00FD6BA8" w:rsidP="00FD6BA8">
      <w:pPr>
        <w:pStyle w:val="PL"/>
      </w:pPr>
      <w:r>
        <w:t xml:space="preserve">          items:</w:t>
      </w:r>
    </w:p>
    <w:p w14:paraId="31703DD0" w14:textId="77777777" w:rsidR="00FD6BA8" w:rsidRDefault="00FD6BA8" w:rsidP="00FD6BA8">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3A00263C" w14:textId="77777777" w:rsidR="00FD6BA8" w:rsidRDefault="00FD6BA8" w:rsidP="00FD6BA8">
      <w:pPr>
        <w:pStyle w:val="PL"/>
      </w:pPr>
      <w:r>
        <w:t xml:space="preserve">          minItems: 1</w:t>
      </w:r>
    </w:p>
    <w:p w14:paraId="32C7A530" w14:textId="77777777" w:rsidR="00FD6BA8" w:rsidRDefault="00FD6BA8" w:rsidP="00FD6BA8">
      <w:pPr>
        <w:pStyle w:val="PL"/>
      </w:pPr>
      <w:r>
        <w:t xml:space="preserve">          description: </w:t>
      </w: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w:t>
      </w:r>
    </w:p>
    <w:p w14:paraId="3018F0AA" w14:textId="77777777" w:rsidR="00FD6BA8" w:rsidRDefault="00FD6BA8" w:rsidP="00FD6BA8">
      <w:pPr>
        <w:pStyle w:val="PL"/>
      </w:pPr>
      <w:r>
        <w:t xml:space="preserve">        disUeNotif:</w:t>
      </w:r>
    </w:p>
    <w:p w14:paraId="47D57583" w14:textId="77777777" w:rsidR="00FD6BA8" w:rsidRDefault="00FD6BA8" w:rsidP="00FD6BA8">
      <w:pPr>
        <w:pStyle w:val="PL"/>
      </w:pPr>
      <w:r>
        <w:t xml:space="preserve">          type: boolean</w:t>
      </w:r>
    </w:p>
    <w:p w14:paraId="6309EE91" w14:textId="77777777" w:rsidR="00FD6BA8" w:rsidRDefault="00FD6BA8" w:rsidP="00FD6BA8">
      <w:pPr>
        <w:pStyle w:val="PL"/>
      </w:pPr>
      <w:r>
        <w:t xml:space="preserve">        ueIpv4Addr:</w:t>
      </w:r>
    </w:p>
    <w:p w14:paraId="0F121190" w14:textId="77777777" w:rsidR="00FD6BA8" w:rsidRDefault="00FD6BA8" w:rsidP="00FD6BA8">
      <w:pPr>
        <w:pStyle w:val="PL"/>
      </w:pPr>
      <w:r>
        <w:t xml:space="preserve">          $ref: 'TS29122_CommonData.yaml#/components/schemas/Ipv4Addr'</w:t>
      </w:r>
    </w:p>
    <w:p w14:paraId="43386F78" w14:textId="77777777" w:rsidR="00FD6BA8" w:rsidRDefault="00FD6BA8" w:rsidP="00FD6BA8">
      <w:pPr>
        <w:pStyle w:val="PL"/>
      </w:pPr>
      <w:r>
        <w:t xml:space="preserve">        ipDomain:</w:t>
      </w:r>
    </w:p>
    <w:p w14:paraId="6719243C" w14:textId="77777777" w:rsidR="00FD6BA8" w:rsidRDefault="00FD6BA8" w:rsidP="00FD6BA8">
      <w:pPr>
        <w:pStyle w:val="PL"/>
      </w:pPr>
      <w:r>
        <w:t xml:space="preserve">          type: string</w:t>
      </w:r>
    </w:p>
    <w:p w14:paraId="4A90033D" w14:textId="77777777" w:rsidR="00FD6BA8" w:rsidRDefault="00FD6BA8" w:rsidP="00FD6BA8">
      <w:pPr>
        <w:pStyle w:val="PL"/>
      </w:pPr>
      <w:r>
        <w:t xml:space="preserve">        ueIpv6Addr:</w:t>
      </w:r>
    </w:p>
    <w:p w14:paraId="11D91527" w14:textId="77777777" w:rsidR="00FD6BA8" w:rsidRDefault="00FD6BA8" w:rsidP="00FD6BA8">
      <w:pPr>
        <w:pStyle w:val="PL"/>
      </w:pPr>
      <w:r>
        <w:t xml:space="preserve">          $ref: 'TS29122_CommonData.yaml#/components/schemas/Ipv6Addr'</w:t>
      </w:r>
    </w:p>
    <w:p w14:paraId="500D326A" w14:textId="77777777" w:rsidR="00FD6BA8" w:rsidRDefault="00FD6BA8" w:rsidP="00FD6BA8">
      <w:pPr>
        <w:pStyle w:val="PL"/>
      </w:pPr>
      <w:r>
        <w:t xml:space="preserve">        macAddr:</w:t>
      </w:r>
    </w:p>
    <w:p w14:paraId="2553DDA8" w14:textId="77777777" w:rsidR="00FD6BA8" w:rsidRDefault="00FD6BA8" w:rsidP="00FD6BA8">
      <w:pPr>
        <w:pStyle w:val="PL"/>
      </w:pPr>
      <w:r>
        <w:t xml:space="preserve">          $ref: 'TS29571_CommonData.yaml#/components/schemas/</w:t>
      </w:r>
      <w:r>
        <w:rPr>
          <w:lang w:eastAsia="zh-CN"/>
        </w:rPr>
        <w:t>M</w:t>
      </w:r>
      <w:r>
        <w:rPr>
          <w:rFonts w:hint="eastAsia"/>
          <w:lang w:eastAsia="zh-CN"/>
        </w:rPr>
        <w:t>acAddr</w:t>
      </w:r>
      <w:r>
        <w:rPr>
          <w:lang w:eastAsia="zh-CN"/>
        </w:rPr>
        <w:t>48</w:t>
      </w:r>
      <w:r>
        <w:t>'</w:t>
      </w:r>
    </w:p>
    <w:p w14:paraId="1D6B4502" w14:textId="77777777" w:rsidR="00FD6BA8" w:rsidRDefault="00FD6BA8" w:rsidP="00FD6BA8">
      <w:pPr>
        <w:pStyle w:val="PL"/>
      </w:pPr>
      <w:r>
        <w:t xml:space="preserve">        usageThreshold:</w:t>
      </w:r>
    </w:p>
    <w:p w14:paraId="37432270" w14:textId="77777777" w:rsidR="00FD6BA8" w:rsidRDefault="00FD6BA8" w:rsidP="00FD6BA8">
      <w:pPr>
        <w:pStyle w:val="PL"/>
      </w:pPr>
      <w:r>
        <w:t xml:space="preserve">          $ref: 'TS29122_CommonData.yaml#/components/schemas/UsageThreshold'</w:t>
      </w:r>
    </w:p>
    <w:p w14:paraId="258CEBD2" w14:textId="77777777" w:rsidR="00FD6BA8" w:rsidRDefault="00FD6BA8" w:rsidP="00FD6BA8">
      <w:pPr>
        <w:pStyle w:val="PL"/>
      </w:pPr>
      <w:r>
        <w:t xml:space="preserve">        sponsorInfo:</w:t>
      </w:r>
    </w:p>
    <w:p w14:paraId="2A3F958E" w14:textId="77777777" w:rsidR="00FD6BA8" w:rsidRDefault="00FD6BA8" w:rsidP="00FD6BA8">
      <w:pPr>
        <w:pStyle w:val="PL"/>
      </w:pPr>
      <w:r>
        <w:t xml:space="preserve">          $ref: 'TS29122_CommonData.yaml#/components/schemas/SponsorInformation'</w:t>
      </w:r>
    </w:p>
    <w:p w14:paraId="64594040" w14:textId="77777777" w:rsidR="00FD6BA8" w:rsidRDefault="00FD6BA8" w:rsidP="00FD6BA8">
      <w:pPr>
        <w:pStyle w:val="PL"/>
      </w:pPr>
      <w:r>
        <w:t xml:space="preserve">        </w:t>
      </w:r>
      <w:r>
        <w:rPr>
          <w:rFonts w:hint="eastAsia"/>
          <w:lang w:eastAsia="zh-CN"/>
        </w:rPr>
        <w:t>qosMon</w:t>
      </w:r>
      <w:r>
        <w:rPr>
          <w:lang w:eastAsia="zh-CN"/>
        </w:rPr>
        <w:t>Info</w:t>
      </w:r>
      <w:r>
        <w:t>:</w:t>
      </w:r>
    </w:p>
    <w:p w14:paraId="4F02C505" w14:textId="77777777" w:rsidR="00FD6BA8" w:rsidRDefault="00FD6BA8" w:rsidP="00FD6BA8">
      <w:pPr>
        <w:pStyle w:val="PL"/>
      </w:pPr>
      <w:r>
        <w:t xml:space="preserve">          $ref: '</w:t>
      </w:r>
      <w:r>
        <w:rPr>
          <w:rFonts w:cs="Courier New"/>
          <w:szCs w:val="16"/>
          <w:lang w:val="en-US"/>
        </w:rPr>
        <w:t>#/components/schemas/</w:t>
      </w:r>
      <w:r>
        <w:t>QosMonitoringInformation'</w:t>
      </w:r>
    </w:p>
    <w:p w14:paraId="384D2EA1" w14:textId="77777777" w:rsidR="00FD6BA8" w:rsidRDefault="00FD6BA8" w:rsidP="00FD6BA8">
      <w:pPr>
        <w:pStyle w:val="PL"/>
        <w:rPr>
          <w:rFonts w:cs="Courier New"/>
          <w:szCs w:val="16"/>
        </w:rPr>
      </w:pPr>
      <w:r>
        <w:rPr>
          <w:rFonts w:cs="Courier New"/>
          <w:szCs w:val="16"/>
        </w:rPr>
        <w:t xml:space="preserve">        </w:t>
      </w:r>
      <w:r>
        <w:rPr>
          <w:lang w:eastAsia="zh-CN"/>
        </w:rPr>
        <w:t>directNotifInd</w:t>
      </w:r>
      <w:r>
        <w:rPr>
          <w:rFonts w:cs="Courier New"/>
          <w:szCs w:val="16"/>
        </w:rPr>
        <w:t>:</w:t>
      </w:r>
    </w:p>
    <w:p w14:paraId="040299DA" w14:textId="77777777" w:rsidR="00FD6BA8" w:rsidRDefault="00FD6BA8" w:rsidP="00FD6BA8">
      <w:pPr>
        <w:pStyle w:val="PL"/>
      </w:pPr>
      <w:r>
        <w:rPr>
          <w:rFonts w:cs="Courier New"/>
          <w:szCs w:val="16"/>
        </w:rPr>
        <w:t xml:space="preserve">          type: boolean</w:t>
      </w:r>
    </w:p>
    <w:p w14:paraId="72D4FEFC" w14:textId="77777777" w:rsidR="00FD6BA8" w:rsidRDefault="00FD6BA8" w:rsidP="00FD6BA8">
      <w:pPr>
        <w:pStyle w:val="PL"/>
      </w:pPr>
      <w:r>
        <w:t xml:space="preserve">        </w:t>
      </w:r>
      <w:r>
        <w:rPr>
          <w:lang w:eastAsia="zh-CN"/>
        </w:rPr>
        <w:t>tscQosReq</w:t>
      </w:r>
      <w:r>
        <w:t>:</w:t>
      </w:r>
    </w:p>
    <w:p w14:paraId="7046EBA0" w14:textId="77777777" w:rsidR="00FD6BA8" w:rsidRDefault="00FD6BA8" w:rsidP="00FD6BA8">
      <w:pPr>
        <w:pStyle w:val="PL"/>
      </w:pPr>
      <w:r>
        <w:t xml:space="preserve">          $ref: '</w:t>
      </w:r>
      <w:r>
        <w:rPr>
          <w:rFonts w:cs="Courier New"/>
          <w:szCs w:val="16"/>
          <w:lang w:val="en-US"/>
        </w:rPr>
        <w:t>#/components/schemas/</w:t>
      </w:r>
      <w:r>
        <w:rPr>
          <w:lang w:eastAsia="zh-CN"/>
        </w:rPr>
        <w:t>TscQosRequirement</w:t>
      </w:r>
      <w:r>
        <w:t>'</w:t>
      </w:r>
    </w:p>
    <w:p w14:paraId="6BCA507C" w14:textId="77777777" w:rsidR="00FD6BA8" w:rsidRDefault="00FD6BA8" w:rsidP="00FD6BA8">
      <w:pPr>
        <w:pStyle w:val="PL"/>
      </w:pPr>
      <w:r>
        <w:t xml:space="preserve">        requestTestNotification:</w:t>
      </w:r>
    </w:p>
    <w:p w14:paraId="4B7E8C86" w14:textId="77777777" w:rsidR="00FD6BA8" w:rsidRDefault="00FD6BA8" w:rsidP="00FD6BA8">
      <w:pPr>
        <w:pStyle w:val="PL"/>
      </w:pPr>
      <w:r>
        <w:t xml:space="preserve">          type: boolean</w:t>
      </w:r>
    </w:p>
    <w:p w14:paraId="50E1C4AC" w14:textId="77777777" w:rsidR="00FD6BA8" w:rsidRDefault="00FD6BA8" w:rsidP="00FD6BA8">
      <w:pPr>
        <w:pStyle w:val="PL"/>
      </w:pPr>
      <w:r>
        <w:t xml:space="preserve">          description: Set to true by the SCS/AS to request the SCEF to send a test notification as defined in clause 5.2.5.3. Set to false or omitted otherwise.</w:t>
      </w:r>
    </w:p>
    <w:p w14:paraId="0042EC14" w14:textId="77777777" w:rsidR="00FD6BA8" w:rsidRDefault="00FD6BA8" w:rsidP="00FD6BA8">
      <w:pPr>
        <w:pStyle w:val="PL"/>
      </w:pPr>
      <w:r>
        <w:t xml:space="preserve">        websockNotifConfig:</w:t>
      </w:r>
    </w:p>
    <w:p w14:paraId="22677CD4" w14:textId="77777777" w:rsidR="00FD6BA8" w:rsidRDefault="00FD6BA8" w:rsidP="00FD6BA8">
      <w:pPr>
        <w:pStyle w:val="PL"/>
      </w:pPr>
      <w:r>
        <w:t xml:space="preserve">          $ref: 'TS29122_CommonData.yaml#/components/schemas/WebsockNotifConfig'</w:t>
      </w:r>
    </w:p>
    <w:p w14:paraId="772CA861" w14:textId="77777777" w:rsidR="00FD6BA8" w:rsidRDefault="00FD6BA8" w:rsidP="00FD6BA8">
      <w:pPr>
        <w:pStyle w:val="PL"/>
      </w:pPr>
      <w:r>
        <w:t xml:space="preserve">        events:</w:t>
      </w:r>
    </w:p>
    <w:p w14:paraId="074497E3" w14:textId="77777777" w:rsidR="00FD6BA8" w:rsidRDefault="00FD6BA8" w:rsidP="00FD6BA8">
      <w:pPr>
        <w:pStyle w:val="PL"/>
      </w:pPr>
      <w:r>
        <w:t xml:space="preserve">          description: Represents the list of user plane e</w:t>
      </w:r>
      <w:r>
        <w:rPr>
          <w:rFonts w:cs="Arial"/>
          <w:szCs w:val="18"/>
        </w:rPr>
        <w:t>vent(s) to which the SCS/AS requests to subscribe to.</w:t>
      </w:r>
    </w:p>
    <w:p w14:paraId="6D83A2AC" w14:textId="77777777" w:rsidR="00FD6BA8" w:rsidRDefault="00FD6BA8" w:rsidP="00FD6BA8">
      <w:pPr>
        <w:pStyle w:val="PL"/>
      </w:pPr>
      <w:r>
        <w:t xml:space="preserve">          type: array</w:t>
      </w:r>
    </w:p>
    <w:p w14:paraId="6E049E10" w14:textId="77777777" w:rsidR="00FD6BA8" w:rsidRDefault="00FD6BA8" w:rsidP="00FD6BA8">
      <w:pPr>
        <w:pStyle w:val="PL"/>
      </w:pPr>
      <w:r>
        <w:t xml:space="preserve">          items:</w:t>
      </w:r>
    </w:p>
    <w:p w14:paraId="4230B623" w14:textId="77777777" w:rsidR="00FD6BA8" w:rsidRDefault="00FD6BA8" w:rsidP="00FD6BA8">
      <w:pPr>
        <w:pStyle w:val="PL"/>
      </w:pPr>
      <w:r>
        <w:t xml:space="preserve">            $ref: </w:t>
      </w:r>
      <w:r>
        <w:rPr>
          <w:rFonts w:cs="Courier New"/>
          <w:szCs w:val="16"/>
          <w:lang w:val="en-US"/>
        </w:rPr>
        <w:t>'#/components/schemas/UserPlaneEvent'</w:t>
      </w:r>
    </w:p>
    <w:p w14:paraId="61C82CF6" w14:textId="77777777" w:rsidR="00FD6BA8" w:rsidRDefault="00FD6BA8" w:rsidP="00FD6BA8">
      <w:pPr>
        <w:pStyle w:val="PL"/>
      </w:pPr>
      <w:r>
        <w:lastRenderedPageBreak/>
        <w:t xml:space="preserve">          minItems: 1</w:t>
      </w:r>
    </w:p>
    <w:p w14:paraId="5771C7CF" w14:textId="77777777" w:rsidR="00FD6BA8" w:rsidRDefault="00FD6BA8" w:rsidP="00FD6BA8">
      <w:pPr>
        <w:pStyle w:val="PL"/>
      </w:pPr>
      <w:r>
        <w:t xml:space="preserve">      required:</w:t>
      </w:r>
    </w:p>
    <w:p w14:paraId="430B465C" w14:textId="77777777" w:rsidR="00FD6BA8" w:rsidRDefault="00FD6BA8" w:rsidP="00FD6BA8">
      <w:pPr>
        <w:pStyle w:val="PL"/>
      </w:pPr>
      <w:r>
        <w:t xml:space="preserve">        - notificationDestination</w:t>
      </w:r>
    </w:p>
    <w:p w14:paraId="2297226C" w14:textId="77777777" w:rsidR="00FD6BA8" w:rsidRDefault="00FD6BA8" w:rsidP="00FD6BA8">
      <w:pPr>
        <w:pStyle w:val="PL"/>
      </w:pPr>
      <w:r>
        <w:t xml:space="preserve">    AsSessionWithQoSSubscriptionPatch:</w:t>
      </w:r>
    </w:p>
    <w:p w14:paraId="1B104B66" w14:textId="77777777" w:rsidR="00FD6BA8" w:rsidRDefault="00FD6BA8" w:rsidP="00FD6BA8">
      <w:pPr>
        <w:pStyle w:val="PL"/>
      </w:pPr>
      <w:r>
        <w:t xml:space="preserve">      description: Represents parameters to modify an AS session with specific QoS subscription.</w:t>
      </w:r>
    </w:p>
    <w:p w14:paraId="5B294A71" w14:textId="77777777" w:rsidR="00FD6BA8" w:rsidRDefault="00FD6BA8" w:rsidP="00FD6BA8">
      <w:pPr>
        <w:pStyle w:val="PL"/>
      </w:pPr>
      <w:r>
        <w:t xml:space="preserve">      type: object</w:t>
      </w:r>
    </w:p>
    <w:p w14:paraId="5A19A857" w14:textId="77777777" w:rsidR="00FD6BA8" w:rsidRDefault="00FD6BA8" w:rsidP="00FD6BA8">
      <w:pPr>
        <w:pStyle w:val="PL"/>
      </w:pPr>
      <w:r>
        <w:t xml:space="preserve">      properties:</w:t>
      </w:r>
    </w:p>
    <w:p w14:paraId="255C02E6" w14:textId="77777777" w:rsidR="00FD6BA8" w:rsidRDefault="00FD6BA8" w:rsidP="00FD6BA8">
      <w:pPr>
        <w:pStyle w:val="PL"/>
      </w:pPr>
      <w:r>
        <w:t xml:space="preserve">        exterAppId:</w:t>
      </w:r>
    </w:p>
    <w:p w14:paraId="55E7FD9B" w14:textId="77777777" w:rsidR="00FD6BA8" w:rsidRDefault="00FD6BA8" w:rsidP="00FD6BA8">
      <w:pPr>
        <w:pStyle w:val="PL"/>
      </w:pPr>
      <w:r>
        <w:t xml:space="preserve">          type: string</w:t>
      </w:r>
    </w:p>
    <w:p w14:paraId="3FF90B29" w14:textId="77777777" w:rsidR="00FD6BA8" w:rsidRDefault="00FD6BA8" w:rsidP="00FD6BA8">
      <w:pPr>
        <w:pStyle w:val="PL"/>
      </w:pPr>
      <w:r>
        <w:t xml:space="preserve">          description: Identifies the external Application Identifier.</w:t>
      </w:r>
    </w:p>
    <w:p w14:paraId="502DF44B" w14:textId="77777777" w:rsidR="00FD6BA8" w:rsidRDefault="00FD6BA8" w:rsidP="00FD6BA8">
      <w:pPr>
        <w:pStyle w:val="PL"/>
      </w:pPr>
      <w:r>
        <w:t xml:space="preserve">        flowInfo:</w:t>
      </w:r>
    </w:p>
    <w:p w14:paraId="0E01B744" w14:textId="77777777" w:rsidR="00FD6BA8" w:rsidRDefault="00FD6BA8" w:rsidP="00FD6BA8">
      <w:pPr>
        <w:pStyle w:val="PL"/>
      </w:pPr>
      <w:r>
        <w:t xml:space="preserve">          type: array</w:t>
      </w:r>
    </w:p>
    <w:p w14:paraId="72E07342" w14:textId="77777777" w:rsidR="00FD6BA8" w:rsidRDefault="00FD6BA8" w:rsidP="00FD6BA8">
      <w:pPr>
        <w:pStyle w:val="PL"/>
      </w:pPr>
      <w:r>
        <w:t xml:space="preserve">          items:</w:t>
      </w:r>
    </w:p>
    <w:p w14:paraId="27B296BA" w14:textId="77777777" w:rsidR="00FD6BA8" w:rsidRDefault="00FD6BA8" w:rsidP="00FD6BA8">
      <w:pPr>
        <w:pStyle w:val="PL"/>
      </w:pPr>
      <w:r>
        <w:t xml:space="preserve">            $ref: 'TS29122_CommonData.yaml#/components/schemas/FlowInfo'</w:t>
      </w:r>
    </w:p>
    <w:p w14:paraId="094D18D8" w14:textId="77777777" w:rsidR="00FD6BA8" w:rsidRDefault="00FD6BA8" w:rsidP="00FD6BA8">
      <w:pPr>
        <w:pStyle w:val="PL"/>
      </w:pPr>
      <w:r>
        <w:t xml:space="preserve">          minItems: 1</w:t>
      </w:r>
    </w:p>
    <w:p w14:paraId="6DBEBD94" w14:textId="77777777" w:rsidR="00FD6BA8" w:rsidRDefault="00FD6BA8" w:rsidP="00FD6BA8">
      <w:pPr>
        <w:pStyle w:val="PL"/>
      </w:pPr>
      <w:r>
        <w:t xml:space="preserve">          description: Describe the data flow which requires QoS.</w:t>
      </w:r>
    </w:p>
    <w:p w14:paraId="497BCFED" w14:textId="77777777" w:rsidR="00FD6BA8" w:rsidRDefault="00FD6BA8" w:rsidP="00FD6BA8">
      <w:pPr>
        <w:pStyle w:val="PL"/>
      </w:pPr>
      <w:r>
        <w:t xml:space="preserve">        ethFlowInfo:</w:t>
      </w:r>
    </w:p>
    <w:p w14:paraId="2DE48600" w14:textId="77777777" w:rsidR="00FD6BA8" w:rsidRDefault="00FD6BA8" w:rsidP="00FD6BA8">
      <w:pPr>
        <w:pStyle w:val="PL"/>
      </w:pPr>
      <w:r>
        <w:t xml:space="preserve">          type: array</w:t>
      </w:r>
    </w:p>
    <w:p w14:paraId="32F56BBE" w14:textId="77777777" w:rsidR="00FD6BA8" w:rsidRDefault="00FD6BA8" w:rsidP="00FD6BA8">
      <w:pPr>
        <w:pStyle w:val="PL"/>
      </w:pPr>
      <w:r>
        <w:t xml:space="preserve">          items:</w:t>
      </w:r>
    </w:p>
    <w:p w14:paraId="0C332547" w14:textId="77777777" w:rsidR="00FD6BA8" w:rsidRDefault="00FD6BA8" w:rsidP="00FD6BA8">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2129D2B0" w14:textId="77777777" w:rsidR="00FD6BA8" w:rsidRDefault="00FD6BA8" w:rsidP="00FD6BA8">
      <w:pPr>
        <w:pStyle w:val="PL"/>
      </w:pPr>
      <w:r>
        <w:t xml:space="preserve">          minItems: 1</w:t>
      </w:r>
    </w:p>
    <w:p w14:paraId="5C845EC3" w14:textId="77777777" w:rsidR="00FD6BA8" w:rsidRDefault="00FD6BA8" w:rsidP="00FD6BA8">
      <w:pPr>
        <w:pStyle w:val="PL"/>
      </w:pPr>
      <w:r>
        <w:t xml:space="preserve">          description: Identifies Ethernet packet flows.</w:t>
      </w:r>
    </w:p>
    <w:p w14:paraId="5D343ADA" w14:textId="77777777" w:rsidR="00FD6BA8" w:rsidRDefault="00FD6BA8" w:rsidP="00FD6BA8">
      <w:pPr>
        <w:pStyle w:val="PL"/>
      </w:pPr>
      <w:r>
        <w:t xml:space="preserve">        qosReference:</w:t>
      </w:r>
    </w:p>
    <w:p w14:paraId="37C29922" w14:textId="77777777" w:rsidR="00FD6BA8" w:rsidRDefault="00FD6BA8" w:rsidP="00FD6BA8">
      <w:pPr>
        <w:pStyle w:val="PL"/>
      </w:pPr>
      <w:r>
        <w:t xml:space="preserve">          type: string</w:t>
      </w:r>
    </w:p>
    <w:p w14:paraId="3F798252" w14:textId="77777777" w:rsidR="00FD6BA8" w:rsidRDefault="00FD6BA8" w:rsidP="00FD6BA8">
      <w:pPr>
        <w:pStyle w:val="PL"/>
      </w:pPr>
      <w:r>
        <w:t xml:space="preserve">          description: Pre-defined QoS reference</w:t>
      </w:r>
    </w:p>
    <w:p w14:paraId="33895CE1" w14:textId="77777777" w:rsidR="00FD6BA8" w:rsidRDefault="00FD6BA8" w:rsidP="00FD6BA8">
      <w:pPr>
        <w:pStyle w:val="PL"/>
      </w:pPr>
      <w:r>
        <w:t xml:space="preserve">        altQoSReferences:</w:t>
      </w:r>
    </w:p>
    <w:p w14:paraId="37BCFC74" w14:textId="77777777" w:rsidR="00FD6BA8" w:rsidRDefault="00FD6BA8" w:rsidP="00FD6BA8">
      <w:pPr>
        <w:pStyle w:val="PL"/>
      </w:pPr>
      <w:r>
        <w:t xml:space="preserve">          type: array</w:t>
      </w:r>
    </w:p>
    <w:p w14:paraId="682DCA60" w14:textId="77777777" w:rsidR="00FD6BA8" w:rsidRDefault="00FD6BA8" w:rsidP="00FD6BA8">
      <w:pPr>
        <w:pStyle w:val="PL"/>
      </w:pPr>
      <w:r>
        <w:t xml:space="preserve">          items:</w:t>
      </w:r>
    </w:p>
    <w:p w14:paraId="3FB9B5B8" w14:textId="77777777" w:rsidR="00FD6BA8" w:rsidRDefault="00FD6BA8" w:rsidP="00FD6BA8">
      <w:pPr>
        <w:pStyle w:val="PL"/>
      </w:pPr>
      <w:r>
        <w:t xml:space="preserve">            type: string</w:t>
      </w:r>
    </w:p>
    <w:p w14:paraId="527D1C73" w14:textId="77777777" w:rsidR="00FD6BA8" w:rsidRDefault="00FD6BA8" w:rsidP="00FD6BA8">
      <w:pPr>
        <w:pStyle w:val="PL"/>
      </w:pPr>
      <w:r>
        <w:t xml:space="preserve">          minItems: 1</w:t>
      </w:r>
    </w:p>
    <w:p w14:paraId="24B941FE" w14:textId="77777777" w:rsidR="00FD6BA8" w:rsidRDefault="00FD6BA8" w:rsidP="00FD6BA8">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72257B6C" w14:textId="77777777" w:rsidR="00FD6BA8" w:rsidRDefault="00FD6BA8" w:rsidP="00FD6BA8">
      <w:pPr>
        <w:pStyle w:val="PL"/>
      </w:pPr>
      <w:r>
        <w:t xml:space="preserve">        altQosReqs:</w:t>
      </w:r>
    </w:p>
    <w:p w14:paraId="22FCC962" w14:textId="77777777" w:rsidR="00FD6BA8" w:rsidRDefault="00FD6BA8" w:rsidP="00FD6BA8">
      <w:pPr>
        <w:pStyle w:val="PL"/>
      </w:pPr>
      <w:r>
        <w:t xml:space="preserve">          type: array</w:t>
      </w:r>
    </w:p>
    <w:p w14:paraId="56C684D9" w14:textId="77777777" w:rsidR="00FD6BA8" w:rsidRDefault="00FD6BA8" w:rsidP="00FD6BA8">
      <w:pPr>
        <w:pStyle w:val="PL"/>
      </w:pPr>
      <w:r>
        <w:t xml:space="preserve">          items:</w:t>
      </w:r>
    </w:p>
    <w:p w14:paraId="18E36747" w14:textId="77777777" w:rsidR="00FD6BA8" w:rsidRDefault="00FD6BA8" w:rsidP="00FD6BA8">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66FDDE97" w14:textId="77777777" w:rsidR="00FD6BA8" w:rsidRDefault="00FD6BA8" w:rsidP="00FD6BA8">
      <w:pPr>
        <w:pStyle w:val="PL"/>
      </w:pPr>
      <w:r>
        <w:t xml:space="preserve">          minItems: 1</w:t>
      </w:r>
    </w:p>
    <w:p w14:paraId="345131DB" w14:textId="77777777" w:rsidR="00FD6BA8" w:rsidRDefault="00FD6BA8" w:rsidP="00FD6BA8">
      <w:pPr>
        <w:pStyle w:val="PL"/>
      </w:pPr>
      <w:r>
        <w:t xml:space="preserve">          description: </w:t>
      </w: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w:t>
      </w:r>
    </w:p>
    <w:p w14:paraId="29F260B9" w14:textId="77777777" w:rsidR="00FD6BA8" w:rsidRDefault="00FD6BA8" w:rsidP="00FD6BA8">
      <w:pPr>
        <w:pStyle w:val="PL"/>
      </w:pPr>
      <w:r>
        <w:t xml:space="preserve">        disUeNotif:</w:t>
      </w:r>
    </w:p>
    <w:p w14:paraId="52755B98" w14:textId="77777777" w:rsidR="00FD6BA8" w:rsidRDefault="00FD6BA8" w:rsidP="00FD6BA8">
      <w:pPr>
        <w:pStyle w:val="PL"/>
      </w:pPr>
      <w:r>
        <w:t xml:space="preserve">          type: boolean</w:t>
      </w:r>
    </w:p>
    <w:p w14:paraId="7B47AD82" w14:textId="77777777" w:rsidR="00FD6BA8" w:rsidRDefault="00FD6BA8" w:rsidP="00FD6BA8">
      <w:pPr>
        <w:pStyle w:val="PL"/>
      </w:pPr>
      <w:r>
        <w:t xml:space="preserve">        usageThreshold:</w:t>
      </w:r>
    </w:p>
    <w:p w14:paraId="07D84586" w14:textId="77777777" w:rsidR="00FD6BA8" w:rsidRDefault="00FD6BA8" w:rsidP="00FD6BA8">
      <w:pPr>
        <w:pStyle w:val="PL"/>
      </w:pPr>
      <w:r>
        <w:t xml:space="preserve">          $ref: 'TS29122_CommonData.yaml#/components/schemas/UsageThresholdRm'</w:t>
      </w:r>
    </w:p>
    <w:p w14:paraId="0EEFCB5F" w14:textId="77777777" w:rsidR="00FD6BA8" w:rsidRDefault="00FD6BA8" w:rsidP="00FD6BA8">
      <w:pPr>
        <w:pStyle w:val="PL"/>
      </w:pPr>
      <w:r>
        <w:t xml:space="preserve">        </w:t>
      </w:r>
      <w:r>
        <w:rPr>
          <w:rFonts w:hint="eastAsia"/>
          <w:lang w:eastAsia="zh-CN"/>
        </w:rPr>
        <w:t>qosMon</w:t>
      </w:r>
      <w:r>
        <w:rPr>
          <w:lang w:eastAsia="zh-CN"/>
        </w:rPr>
        <w:t>Info</w:t>
      </w:r>
      <w:r>
        <w:t>:</w:t>
      </w:r>
    </w:p>
    <w:p w14:paraId="2059BD00" w14:textId="77777777" w:rsidR="00FD6BA8" w:rsidRDefault="00FD6BA8" w:rsidP="00FD6BA8">
      <w:pPr>
        <w:pStyle w:val="PL"/>
      </w:pPr>
      <w:r>
        <w:t xml:space="preserve">          $ref: '</w:t>
      </w:r>
      <w:r>
        <w:rPr>
          <w:rFonts w:cs="Courier New"/>
          <w:szCs w:val="16"/>
          <w:lang w:val="en-US"/>
        </w:rPr>
        <w:t>#/components/schemas/</w:t>
      </w:r>
      <w:r>
        <w:t>QosMonitoringInformationRm'</w:t>
      </w:r>
    </w:p>
    <w:p w14:paraId="2DB47966" w14:textId="77777777" w:rsidR="00FD6BA8" w:rsidRDefault="00FD6BA8" w:rsidP="00FD6BA8">
      <w:pPr>
        <w:pStyle w:val="PL"/>
        <w:rPr>
          <w:rFonts w:cs="Courier New"/>
          <w:szCs w:val="16"/>
        </w:rPr>
      </w:pPr>
      <w:r>
        <w:rPr>
          <w:rFonts w:cs="Courier New"/>
          <w:szCs w:val="16"/>
        </w:rPr>
        <w:t xml:space="preserve">        </w:t>
      </w:r>
      <w:r>
        <w:rPr>
          <w:lang w:eastAsia="zh-CN"/>
        </w:rPr>
        <w:t>directNotifInd</w:t>
      </w:r>
      <w:r>
        <w:rPr>
          <w:rFonts w:cs="Courier New"/>
          <w:szCs w:val="16"/>
        </w:rPr>
        <w:t>:</w:t>
      </w:r>
    </w:p>
    <w:p w14:paraId="7FA21412" w14:textId="77777777" w:rsidR="00FD6BA8" w:rsidRDefault="00FD6BA8" w:rsidP="00FD6BA8">
      <w:pPr>
        <w:pStyle w:val="PL"/>
      </w:pPr>
      <w:r>
        <w:rPr>
          <w:rFonts w:cs="Courier New"/>
          <w:szCs w:val="16"/>
        </w:rPr>
        <w:t xml:space="preserve">          type: boolean</w:t>
      </w:r>
    </w:p>
    <w:p w14:paraId="07E8E476" w14:textId="77777777" w:rsidR="00FD6BA8" w:rsidRDefault="00FD6BA8" w:rsidP="00FD6BA8">
      <w:pPr>
        <w:pStyle w:val="PL"/>
      </w:pPr>
      <w:r>
        <w:t xml:space="preserve">        notificationDestination:</w:t>
      </w:r>
    </w:p>
    <w:p w14:paraId="0C914854" w14:textId="77777777" w:rsidR="00FD6BA8" w:rsidRDefault="00FD6BA8" w:rsidP="00FD6BA8">
      <w:pPr>
        <w:pStyle w:val="PL"/>
      </w:pPr>
      <w:r>
        <w:t xml:space="preserve">          $ref: 'TS29122_CommonData.yaml#/components/schemas/Link'</w:t>
      </w:r>
    </w:p>
    <w:p w14:paraId="3C90809A" w14:textId="77777777" w:rsidR="00FD6BA8" w:rsidRDefault="00FD6BA8" w:rsidP="00FD6BA8">
      <w:pPr>
        <w:pStyle w:val="PL"/>
      </w:pPr>
      <w:r>
        <w:t xml:space="preserve">        </w:t>
      </w:r>
      <w:r>
        <w:rPr>
          <w:lang w:eastAsia="zh-CN"/>
        </w:rPr>
        <w:t>tscQosReq</w:t>
      </w:r>
      <w:r>
        <w:t>:</w:t>
      </w:r>
    </w:p>
    <w:p w14:paraId="0EA275BB" w14:textId="77777777" w:rsidR="00FD6BA8" w:rsidRDefault="00FD6BA8" w:rsidP="00FD6BA8">
      <w:pPr>
        <w:pStyle w:val="PL"/>
      </w:pPr>
      <w:r>
        <w:t xml:space="preserve">          $ref: '</w:t>
      </w:r>
      <w:r>
        <w:rPr>
          <w:rFonts w:cs="Courier New"/>
          <w:szCs w:val="16"/>
          <w:lang w:val="en-US"/>
        </w:rPr>
        <w:t>#/components/schemas/</w:t>
      </w:r>
      <w:r>
        <w:rPr>
          <w:lang w:eastAsia="zh-CN"/>
        </w:rPr>
        <w:t>TscQosRequirementRm</w:t>
      </w:r>
      <w:r>
        <w:t>'</w:t>
      </w:r>
    </w:p>
    <w:p w14:paraId="098B3BFD" w14:textId="77777777" w:rsidR="00FD6BA8" w:rsidRDefault="00FD6BA8" w:rsidP="00FD6BA8">
      <w:pPr>
        <w:pStyle w:val="PL"/>
      </w:pPr>
      <w:r>
        <w:t xml:space="preserve">        events:</w:t>
      </w:r>
    </w:p>
    <w:p w14:paraId="3D88FD1A" w14:textId="77777777" w:rsidR="00FD6BA8" w:rsidRDefault="00FD6BA8" w:rsidP="00FD6BA8">
      <w:pPr>
        <w:pStyle w:val="PL"/>
      </w:pPr>
      <w:r>
        <w:t xml:space="preserve">          description: Represents the updated list of user plane e</w:t>
      </w:r>
      <w:r>
        <w:rPr>
          <w:rFonts w:cs="Arial"/>
          <w:szCs w:val="18"/>
        </w:rPr>
        <w:t>vent(s) to which the SCS/AS requests to subscribe to.</w:t>
      </w:r>
    </w:p>
    <w:p w14:paraId="4B629E05" w14:textId="77777777" w:rsidR="00FD6BA8" w:rsidRDefault="00FD6BA8" w:rsidP="00FD6BA8">
      <w:pPr>
        <w:pStyle w:val="PL"/>
      </w:pPr>
      <w:r>
        <w:t xml:space="preserve">          type: array</w:t>
      </w:r>
    </w:p>
    <w:p w14:paraId="2154FBE9" w14:textId="77777777" w:rsidR="00FD6BA8" w:rsidRDefault="00FD6BA8" w:rsidP="00FD6BA8">
      <w:pPr>
        <w:pStyle w:val="PL"/>
      </w:pPr>
      <w:r>
        <w:t xml:space="preserve">          items:</w:t>
      </w:r>
    </w:p>
    <w:p w14:paraId="5450E82B" w14:textId="77777777" w:rsidR="00FD6BA8" w:rsidRDefault="00FD6BA8" w:rsidP="00FD6BA8">
      <w:pPr>
        <w:pStyle w:val="PL"/>
      </w:pPr>
      <w:r>
        <w:t xml:space="preserve">            $ref: </w:t>
      </w:r>
      <w:r>
        <w:rPr>
          <w:rFonts w:cs="Courier New"/>
          <w:szCs w:val="16"/>
          <w:lang w:val="en-US"/>
        </w:rPr>
        <w:t>'#/components/schemas/UserPlaneEvent'</w:t>
      </w:r>
    </w:p>
    <w:p w14:paraId="3EE7A13F" w14:textId="77777777" w:rsidR="00FD6BA8" w:rsidRDefault="00FD6BA8" w:rsidP="00FD6BA8">
      <w:pPr>
        <w:pStyle w:val="PL"/>
      </w:pPr>
      <w:r>
        <w:t xml:space="preserve">          minItems: 1</w:t>
      </w:r>
    </w:p>
    <w:p w14:paraId="5721CFBE" w14:textId="77777777" w:rsidR="00FD6BA8" w:rsidRDefault="00FD6BA8" w:rsidP="00FD6BA8">
      <w:pPr>
        <w:pStyle w:val="PL"/>
      </w:pPr>
      <w:r>
        <w:t xml:space="preserve">    QosMonitoringInformation:</w:t>
      </w:r>
    </w:p>
    <w:p w14:paraId="472B8E67" w14:textId="77777777" w:rsidR="00FD6BA8" w:rsidRDefault="00FD6BA8" w:rsidP="00FD6BA8">
      <w:pPr>
        <w:pStyle w:val="PL"/>
      </w:pPr>
      <w:r>
        <w:t xml:space="preserve">      description: Represents QoS monitoring information.</w:t>
      </w:r>
    </w:p>
    <w:p w14:paraId="6D02F236" w14:textId="77777777" w:rsidR="00FD6BA8" w:rsidRDefault="00FD6BA8" w:rsidP="00FD6BA8">
      <w:pPr>
        <w:pStyle w:val="PL"/>
      </w:pPr>
      <w:r>
        <w:t xml:space="preserve">      type: object</w:t>
      </w:r>
    </w:p>
    <w:p w14:paraId="2512F7EE" w14:textId="77777777" w:rsidR="00FD6BA8" w:rsidRDefault="00FD6BA8" w:rsidP="00FD6BA8">
      <w:pPr>
        <w:pStyle w:val="PL"/>
      </w:pPr>
      <w:r>
        <w:t xml:space="preserve">      properties:</w:t>
      </w:r>
    </w:p>
    <w:p w14:paraId="63BE381B" w14:textId="77777777" w:rsidR="00FD6BA8" w:rsidRDefault="00FD6BA8" w:rsidP="00FD6BA8">
      <w:pPr>
        <w:pStyle w:val="PL"/>
        <w:rPr>
          <w:rFonts w:cs="Courier New"/>
          <w:szCs w:val="16"/>
        </w:rPr>
      </w:pPr>
      <w:r>
        <w:rPr>
          <w:rFonts w:cs="Courier New"/>
          <w:szCs w:val="16"/>
        </w:rPr>
        <w:t xml:space="preserve">        reqQosMonParams:</w:t>
      </w:r>
    </w:p>
    <w:p w14:paraId="137B4B10" w14:textId="77777777" w:rsidR="00FD6BA8" w:rsidRDefault="00FD6BA8" w:rsidP="00FD6BA8">
      <w:pPr>
        <w:pStyle w:val="PL"/>
      </w:pPr>
      <w:r>
        <w:t xml:space="preserve">          type: array</w:t>
      </w:r>
    </w:p>
    <w:p w14:paraId="7BFB63D3" w14:textId="77777777" w:rsidR="00FD6BA8" w:rsidRDefault="00FD6BA8" w:rsidP="00FD6BA8">
      <w:pPr>
        <w:pStyle w:val="PL"/>
        <w:rPr>
          <w:rFonts w:cs="Courier New"/>
          <w:szCs w:val="16"/>
        </w:rPr>
      </w:pPr>
      <w:r>
        <w:t xml:space="preserve">          items:</w:t>
      </w:r>
    </w:p>
    <w:p w14:paraId="76318CA3" w14:textId="77777777" w:rsidR="00FD6BA8" w:rsidRDefault="00FD6BA8" w:rsidP="00FD6BA8">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65ED3423" w14:textId="77777777" w:rsidR="00FD6BA8" w:rsidRDefault="00FD6BA8" w:rsidP="00FD6BA8">
      <w:pPr>
        <w:pStyle w:val="PL"/>
        <w:rPr>
          <w:rFonts w:cs="Courier New"/>
          <w:szCs w:val="16"/>
        </w:rPr>
      </w:pPr>
      <w:r>
        <w:t xml:space="preserve">          minItems: 1</w:t>
      </w:r>
    </w:p>
    <w:p w14:paraId="57F60458" w14:textId="77777777" w:rsidR="00FD6BA8" w:rsidRDefault="00FD6BA8" w:rsidP="00FD6BA8">
      <w:pPr>
        <w:pStyle w:val="PL"/>
        <w:rPr>
          <w:rFonts w:cs="Courier New"/>
          <w:szCs w:val="16"/>
        </w:rPr>
      </w:pPr>
      <w:r>
        <w:rPr>
          <w:rFonts w:cs="Courier New"/>
          <w:szCs w:val="16"/>
        </w:rPr>
        <w:t xml:space="preserve">        </w:t>
      </w:r>
      <w:r>
        <w:rPr>
          <w:lang w:eastAsia="zh-CN"/>
        </w:rPr>
        <w:t>repFreqs</w:t>
      </w:r>
      <w:r>
        <w:rPr>
          <w:rFonts w:cs="Courier New"/>
          <w:szCs w:val="16"/>
        </w:rPr>
        <w:t>:</w:t>
      </w:r>
    </w:p>
    <w:p w14:paraId="141197D0" w14:textId="77777777" w:rsidR="00FD6BA8" w:rsidRDefault="00FD6BA8" w:rsidP="00FD6BA8">
      <w:pPr>
        <w:pStyle w:val="PL"/>
      </w:pPr>
      <w:r>
        <w:t xml:space="preserve">          type: array</w:t>
      </w:r>
    </w:p>
    <w:p w14:paraId="01F9B300" w14:textId="77777777" w:rsidR="00FD6BA8" w:rsidRDefault="00FD6BA8" w:rsidP="00FD6BA8">
      <w:pPr>
        <w:pStyle w:val="PL"/>
        <w:rPr>
          <w:rFonts w:cs="Courier New"/>
          <w:szCs w:val="16"/>
        </w:rPr>
      </w:pPr>
      <w:r>
        <w:t xml:space="preserve">          items:</w:t>
      </w:r>
    </w:p>
    <w:p w14:paraId="6354AF76" w14:textId="77777777" w:rsidR="00FD6BA8" w:rsidRDefault="00FD6BA8" w:rsidP="00FD6BA8">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42DC1F01" w14:textId="77777777" w:rsidR="00FD6BA8" w:rsidRDefault="00FD6BA8" w:rsidP="00FD6BA8">
      <w:pPr>
        <w:pStyle w:val="PL"/>
      </w:pPr>
      <w:r>
        <w:t xml:space="preserve">          minItems: 1</w:t>
      </w:r>
    </w:p>
    <w:p w14:paraId="119E51BE" w14:textId="77777777" w:rsidR="00FD6BA8" w:rsidRDefault="00FD6BA8" w:rsidP="00FD6BA8">
      <w:pPr>
        <w:pStyle w:val="PL"/>
      </w:pPr>
      <w:r>
        <w:t xml:space="preserve">        </w:t>
      </w:r>
      <w:r>
        <w:rPr>
          <w:lang w:eastAsia="zh-CN"/>
        </w:rPr>
        <w:t>repThreshDl</w:t>
      </w:r>
      <w:r>
        <w:t>:</w:t>
      </w:r>
    </w:p>
    <w:p w14:paraId="01B29A7A" w14:textId="77777777" w:rsidR="00FD6BA8" w:rsidRDefault="00FD6BA8" w:rsidP="00FD6BA8">
      <w:pPr>
        <w:pStyle w:val="PL"/>
      </w:pPr>
      <w:r>
        <w:t xml:space="preserve">          $ref: '</w:t>
      </w:r>
      <w:r>
        <w:rPr>
          <w:rFonts w:cs="Courier New"/>
          <w:szCs w:val="16"/>
        </w:rPr>
        <w:t>TS29571_CommonData.yaml</w:t>
      </w:r>
      <w:r>
        <w:t>#/components/schemas/Uinteger'</w:t>
      </w:r>
    </w:p>
    <w:p w14:paraId="3BDCF37E" w14:textId="77777777" w:rsidR="00FD6BA8" w:rsidRDefault="00FD6BA8" w:rsidP="00FD6BA8">
      <w:pPr>
        <w:pStyle w:val="PL"/>
      </w:pPr>
      <w:r>
        <w:t xml:space="preserve">        </w:t>
      </w:r>
      <w:r>
        <w:rPr>
          <w:lang w:eastAsia="zh-CN"/>
        </w:rPr>
        <w:t>repThreshUl</w:t>
      </w:r>
      <w:r>
        <w:t>:</w:t>
      </w:r>
    </w:p>
    <w:p w14:paraId="2675F2F5" w14:textId="77777777" w:rsidR="00FD6BA8" w:rsidRDefault="00FD6BA8" w:rsidP="00FD6BA8">
      <w:pPr>
        <w:pStyle w:val="PL"/>
      </w:pPr>
      <w:r>
        <w:lastRenderedPageBreak/>
        <w:t xml:space="preserve">          $ref: '</w:t>
      </w:r>
      <w:r>
        <w:rPr>
          <w:rFonts w:cs="Courier New"/>
          <w:szCs w:val="16"/>
        </w:rPr>
        <w:t>TS29571_CommonData.yaml</w:t>
      </w:r>
      <w:r>
        <w:t>#/components/schemas/Uinteger'</w:t>
      </w:r>
    </w:p>
    <w:p w14:paraId="15F664BE" w14:textId="77777777" w:rsidR="00FD6BA8" w:rsidRDefault="00FD6BA8" w:rsidP="00FD6BA8">
      <w:pPr>
        <w:pStyle w:val="PL"/>
      </w:pPr>
      <w:r>
        <w:t xml:space="preserve">        </w:t>
      </w:r>
      <w:r>
        <w:rPr>
          <w:lang w:eastAsia="zh-CN"/>
        </w:rPr>
        <w:t>repThreshRp</w:t>
      </w:r>
      <w:r>
        <w:t>:</w:t>
      </w:r>
    </w:p>
    <w:p w14:paraId="2883884B" w14:textId="77777777" w:rsidR="00FD6BA8" w:rsidRDefault="00FD6BA8" w:rsidP="00FD6BA8">
      <w:pPr>
        <w:pStyle w:val="PL"/>
      </w:pPr>
      <w:r>
        <w:t xml:space="preserve">          $ref: '</w:t>
      </w:r>
      <w:r>
        <w:rPr>
          <w:rFonts w:cs="Courier New"/>
          <w:szCs w:val="16"/>
        </w:rPr>
        <w:t>TS29571_CommonData.yaml</w:t>
      </w:r>
      <w:r>
        <w:t>#/components/schemas/Uinteger'</w:t>
      </w:r>
    </w:p>
    <w:p w14:paraId="591072B9" w14:textId="77777777" w:rsidR="00FD6BA8" w:rsidRDefault="00FD6BA8" w:rsidP="00FD6BA8">
      <w:pPr>
        <w:pStyle w:val="PL"/>
      </w:pPr>
      <w:r>
        <w:t xml:space="preserve">        waitTime:</w:t>
      </w:r>
    </w:p>
    <w:p w14:paraId="670DF600" w14:textId="77777777" w:rsidR="00FD6BA8" w:rsidRDefault="00FD6BA8" w:rsidP="00FD6BA8">
      <w:pPr>
        <w:pStyle w:val="PL"/>
      </w:pPr>
      <w:r>
        <w:t xml:space="preserve">          $ref: '</w:t>
      </w:r>
      <w:r>
        <w:rPr>
          <w:rFonts w:cs="Courier New"/>
          <w:szCs w:val="16"/>
        </w:rPr>
        <w:t>TS29571_CommonData.yaml</w:t>
      </w:r>
      <w:r>
        <w:t>#/components/schemas/DurationSec'</w:t>
      </w:r>
    </w:p>
    <w:p w14:paraId="1DA35331" w14:textId="77777777" w:rsidR="00FD6BA8" w:rsidRDefault="00FD6BA8" w:rsidP="00FD6BA8">
      <w:pPr>
        <w:pStyle w:val="PL"/>
      </w:pPr>
      <w:r>
        <w:t xml:space="preserve">        repPeriod:</w:t>
      </w:r>
    </w:p>
    <w:p w14:paraId="1DBB3593" w14:textId="77777777" w:rsidR="00FD6BA8" w:rsidRDefault="00FD6BA8" w:rsidP="00FD6BA8">
      <w:pPr>
        <w:pStyle w:val="PL"/>
      </w:pPr>
      <w:r>
        <w:t xml:space="preserve">          $ref: '</w:t>
      </w:r>
      <w:r>
        <w:rPr>
          <w:rFonts w:cs="Courier New"/>
          <w:szCs w:val="16"/>
        </w:rPr>
        <w:t>TS29571_CommonData.yaml</w:t>
      </w:r>
      <w:r>
        <w:t>#/components/schemas/DurationSec'</w:t>
      </w:r>
    </w:p>
    <w:p w14:paraId="265D33E8" w14:textId="0B696B23" w:rsidR="00BC5D8D" w:rsidRDefault="00BC5D8D" w:rsidP="00BC5D8D">
      <w:pPr>
        <w:pStyle w:val="PL"/>
        <w:rPr>
          <w:ins w:id="352" w:author="Ericsson August r0" w:date="2022-07-29T13:15:00Z"/>
        </w:rPr>
      </w:pPr>
      <w:ins w:id="353" w:author="Ericsson August r0" w:date="2022-07-29T13:15:00Z">
        <w:r>
          <w:t xml:space="preserve">        failureThresh:</w:t>
        </w:r>
      </w:ins>
    </w:p>
    <w:p w14:paraId="609D1F20" w14:textId="5AA3D061" w:rsidR="00BC5D8D" w:rsidRDefault="00BC5D8D" w:rsidP="00BC5D8D">
      <w:pPr>
        <w:pStyle w:val="PL"/>
        <w:rPr>
          <w:ins w:id="354" w:author="Ericsson August r0" w:date="2022-07-29T13:15:00Z"/>
        </w:rPr>
      </w:pPr>
      <w:ins w:id="355" w:author="Ericsson August r0" w:date="2022-07-29T13:15:00Z">
        <w:r>
          <w:t xml:space="preserve">          $ref: '</w:t>
        </w:r>
        <w:r>
          <w:rPr>
            <w:rFonts w:cs="Courier New"/>
            <w:szCs w:val="16"/>
          </w:rPr>
          <w:t>TS29571_CommonData.yaml</w:t>
        </w:r>
        <w:r>
          <w:t>#/components/schemas/Ui</w:t>
        </w:r>
      </w:ins>
      <w:ins w:id="356" w:author="Ericsson August r0" w:date="2022-07-29T13:16:00Z">
        <w:r>
          <w:t>nteger</w:t>
        </w:r>
      </w:ins>
      <w:ins w:id="357" w:author="Ericsson August r0" w:date="2022-07-29T13:15:00Z">
        <w:r>
          <w:t>'</w:t>
        </w:r>
      </w:ins>
    </w:p>
    <w:p w14:paraId="320319C7" w14:textId="77777777" w:rsidR="00FD6BA8" w:rsidRDefault="00FD6BA8" w:rsidP="00FD6BA8">
      <w:pPr>
        <w:pStyle w:val="PL"/>
      </w:pPr>
      <w:r>
        <w:t xml:space="preserve">      required:</w:t>
      </w:r>
    </w:p>
    <w:p w14:paraId="3C00A4CF" w14:textId="77777777" w:rsidR="00FD6BA8" w:rsidRDefault="00FD6BA8" w:rsidP="00FD6BA8">
      <w:pPr>
        <w:pStyle w:val="PL"/>
      </w:pPr>
      <w:r>
        <w:t xml:space="preserve">        - reqQosMonParams</w:t>
      </w:r>
    </w:p>
    <w:p w14:paraId="7FBF77E8" w14:textId="77777777" w:rsidR="00FD6BA8" w:rsidRDefault="00FD6BA8" w:rsidP="00FD6BA8">
      <w:pPr>
        <w:pStyle w:val="PL"/>
      </w:pPr>
      <w:r>
        <w:t xml:space="preserve">        - repFreqs</w:t>
      </w:r>
    </w:p>
    <w:p w14:paraId="6F67EFE5" w14:textId="77777777" w:rsidR="00FD6BA8" w:rsidRDefault="00FD6BA8" w:rsidP="00FD6BA8">
      <w:pPr>
        <w:pStyle w:val="PL"/>
      </w:pPr>
      <w:r>
        <w:t xml:space="preserve">    QosMonitoringInformationRm:</w:t>
      </w:r>
    </w:p>
    <w:p w14:paraId="016B24B3" w14:textId="77777777" w:rsidR="00FD6BA8" w:rsidRDefault="00FD6BA8" w:rsidP="00FD6BA8">
      <w:pPr>
        <w:pStyle w:val="PL"/>
      </w:pPr>
      <w:r>
        <w:t xml:space="preserve">      description: Represents the same as the QosMonitoringInformation data type but with the nullable:true property.</w:t>
      </w:r>
    </w:p>
    <w:p w14:paraId="066B87ED" w14:textId="77777777" w:rsidR="00FD6BA8" w:rsidRDefault="00FD6BA8" w:rsidP="00FD6BA8">
      <w:pPr>
        <w:pStyle w:val="PL"/>
      </w:pPr>
      <w:r>
        <w:t xml:space="preserve">      type: object</w:t>
      </w:r>
    </w:p>
    <w:p w14:paraId="664A389B" w14:textId="77777777" w:rsidR="00FD6BA8" w:rsidRDefault="00FD6BA8" w:rsidP="00FD6BA8">
      <w:pPr>
        <w:pStyle w:val="PL"/>
      </w:pPr>
      <w:r>
        <w:t xml:space="preserve">      properties:</w:t>
      </w:r>
    </w:p>
    <w:p w14:paraId="486A8FC5" w14:textId="77777777" w:rsidR="00FD6BA8" w:rsidRDefault="00FD6BA8" w:rsidP="00FD6BA8">
      <w:pPr>
        <w:pStyle w:val="PL"/>
        <w:rPr>
          <w:rFonts w:cs="Courier New"/>
          <w:szCs w:val="16"/>
        </w:rPr>
      </w:pPr>
      <w:r>
        <w:rPr>
          <w:rFonts w:cs="Courier New"/>
          <w:szCs w:val="16"/>
        </w:rPr>
        <w:t xml:space="preserve">        reqQosMonParams:</w:t>
      </w:r>
    </w:p>
    <w:p w14:paraId="3B1A6404" w14:textId="77777777" w:rsidR="00FD6BA8" w:rsidRDefault="00FD6BA8" w:rsidP="00FD6BA8">
      <w:pPr>
        <w:pStyle w:val="PL"/>
      </w:pPr>
      <w:r>
        <w:t xml:space="preserve">          type: array</w:t>
      </w:r>
    </w:p>
    <w:p w14:paraId="7E7BB30F" w14:textId="77777777" w:rsidR="00FD6BA8" w:rsidRDefault="00FD6BA8" w:rsidP="00FD6BA8">
      <w:pPr>
        <w:pStyle w:val="PL"/>
        <w:rPr>
          <w:rFonts w:cs="Courier New"/>
          <w:szCs w:val="16"/>
        </w:rPr>
      </w:pPr>
      <w:r>
        <w:t xml:space="preserve">          items:</w:t>
      </w:r>
    </w:p>
    <w:p w14:paraId="6A913CD5" w14:textId="77777777" w:rsidR="00FD6BA8" w:rsidRDefault="00FD6BA8" w:rsidP="00FD6BA8">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60D7B748" w14:textId="77777777" w:rsidR="00FD6BA8" w:rsidRDefault="00FD6BA8" w:rsidP="00FD6BA8">
      <w:pPr>
        <w:pStyle w:val="PL"/>
        <w:rPr>
          <w:rFonts w:cs="Courier New"/>
          <w:szCs w:val="16"/>
        </w:rPr>
      </w:pPr>
      <w:r>
        <w:t xml:space="preserve">          minItems: 1</w:t>
      </w:r>
    </w:p>
    <w:p w14:paraId="4E9F2151" w14:textId="77777777" w:rsidR="00FD6BA8" w:rsidRDefault="00FD6BA8" w:rsidP="00FD6BA8">
      <w:pPr>
        <w:pStyle w:val="PL"/>
        <w:rPr>
          <w:rFonts w:cs="Courier New"/>
          <w:szCs w:val="16"/>
        </w:rPr>
      </w:pPr>
      <w:r>
        <w:rPr>
          <w:rFonts w:cs="Courier New"/>
          <w:szCs w:val="16"/>
        </w:rPr>
        <w:t xml:space="preserve">        </w:t>
      </w:r>
      <w:r>
        <w:rPr>
          <w:lang w:eastAsia="zh-CN"/>
        </w:rPr>
        <w:t>repFreqs</w:t>
      </w:r>
      <w:r>
        <w:rPr>
          <w:rFonts w:cs="Courier New"/>
          <w:szCs w:val="16"/>
        </w:rPr>
        <w:t>:</w:t>
      </w:r>
    </w:p>
    <w:p w14:paraId="49CE0A4D" w14:textId="77777777" w:rsidR="00FD6BA8" w:rsidRDefault="00FD6BA8" w:rsidP="00FD6BA8">
      <w:pPr>
        <w:pStyle w:val="PL"/>
      </w:pPr>
      <w:r>
        <w:t xml:space="preserve">          type: array</w:t>
      </w:r>
    </w:p>
    <w:p w14:paraId="006DF8B4" w14:textId="77777777" w:rsidR="00FD6BA8" w:rsidRDefault="00FD6BA8" w:rsidP="00FD6BA8">
      <w:pPr>
        <w:pStyle w:val="PL"/>
        <w:rPr>
          <w:rFonts w:cs="Courier New"/>
          <w:szCs w:val="16"/>
        </w:rPr>
      </w:pPr>
      <w:r>
        <w:t xml:space="preserve">          items:</w:t>
      </w:r>
    </w:p>
    <w:p w14:paraId="15EAC4DF" w14:textId="77777777" w:rsidR="00FD6BA8" w:rsidRDefault="00FD6BA8" w:rsidP="00FD6BA8">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6A8F4A52" w14:textId="77777777" w:rsidR="00FD6BA8" w:rsidRDefault="00FD6BA8" w:rsidP="00FD6BA8">
      <w:pPr>
        <w:pStyle w:val="PL"/>
      </w:pPr>
      <w:r>
        <w:t xml:space="preserve">          minItems: 1</w:t>
      </w:r>
    </w:p>
    <w:p w14:paraId="162310AF" w14:textId="77777777" w:rsidR="00FD6BA8" w:rsidRDefault="00FD6BA8" w:rsidP="00FD6BA8">
      <w:pPr>
        <w:pStyle w:val="PL"/>
      </w:pPr>
      <w:r>
        <w:t xml:space="preserve">        </w:t>
      </w:r>
      <w:r>
        <w:rPr>
          <w:lang w:eastAsia="zh-CN"/>
        </w:rPr>
        <w:t>repThreshDl</w:t>
      </w:r>
      <w:r>
        <w:t>:</w:t>
      </w:r>
    </w:p>
    <w:p w14:paraId="5A43C01F" w14:textId="77777777" w:rsidR="00FD6BA8" w:rsidRDefault="00FD6BA8" w:rsidP="00FD6BA8">
      <w:pPr>
        <w:pStyle w:val="PL"/>
      </w:pPr>
      <w:r>
        <w:t xml:space="preserve">          $ref: '</w:t>
      </w:r>
      <w:r>
        <w:rPr>
          <w:rFonts w:cs="Courier New"/>
          <w:szCs w:val="16"/>
        </w:rPr>
        <w:t>TS29571_CommonData.yaml</w:t>
      </w:r>
      <w:r>
        <w:t>#/components/schemas/UintegerRm'</w:t>
      </w:r>
    </w:p>
    <w:p w14:paraId="742E4817" w14:textId="77777777" w:rsidR="00FD6BA8" w:rsidRDefault="00FD6BA8" w:rsidP="00FD6BA8">
      <w:pPr>
        <w:pStyle w:val="PL"/>
      </w:pPr>
      <w:r>
        <w:t xml:space="preserve">        </w:t>
      </w:r>
      <w:r>
        <w:rPr>
          <w:lang w:eastAsia="zh-CN"/>
        </w:rPr>
        <w:t>repThreshUl</w:t>
      </w:r>
      <w:r>
        <w:t>:</w:t>
      </w:r>
    </w:p>
    <w:p w14:paraId="2E908A99" w14:textId="77777777" w:rsidR="00FD6BA8" w:rsidRDefault="00FD6BA8" w:rsidP="00FD6BA8">
      <w:pPr>
        <w:pStyle w:val="PL"/>
      </w:pPr>
      <w:r>
        <w:t xml:space="preserve">          $ref: '</w:t>
      </w:r>
      <w:r>
        <w:rPr>
          <w:rFonts w:cs="Courier New"/>
          <w:szCs w:val="16"/>
        </w:rPr>
        <w:t>TS29571_CommonData.yaml</w:t>
      </w:r>
      <w:r>
        <w:t>#/components/schemas/UintegerRm'</w:t>
      </w:r>
    </w:p>
    <w:p w14:paraId="7A21ED50" w14:textId="77777777" w:rsidR="00FD6BA8" w:rsidRDefault="00FD6BA8" w:rsidP="00FD6BA8">
      <w:pPr>
        <w:pStyle w:val="PL"/>
      </w:pPr>
      <w:r>
        <w:t xml:space="preserve">        </w:t>
      </w:r>
      <w:r>
        <w:rPr>
          <w:lang w:eastAsia="zh-CN"/>
        </w:rPr>
        <w:t>repThreshRp</w:t>
      </w:r>
      <w:r>
        <w:t>:</w:t>
      </w:r>
    </w:p>
    <w:p w14:paraId="029A1F2F" w14:textId="77777777" w:rsidR="00FD6BA8" w:rsidRDefault="00FD6BA8" w:rsidP="00FD6BA8">
      <w:pPr>
        <w:pStyle w:val="PL"/>
      </w:pPr>
      <w:r>
        <w:t xml:space="preserve">          $ref: '</w:t>
      </w:r>
      <w:r>
        <w:rPr>
          <w:rFonts w:cs="Courier New"/>
          <w:szCs w:val="16"/>
        </w:rPr>
        <w:t>TS29571_CommonData.yaml</w:t>
      </w:r>
      <w:r>
        <w:t>#/components/schemas/UintegerRm'</w:t>
      </w:r>
    </w:p>
    <w:p w14:paraId="6DAB1122" w14:textId="77777777" w:rsidR="00FD6BA8" w:rsidRDefault="00FD6BA8" w:rsidP="00FD6BA8">
      <w:pPr>
        <w:pStyle w:val="PL"/>
      </w:pPr>
      <w:r>
        <w:t xml:space="preserve">        waitTime:</w:t>
      </w:r>
    </w:p>
    <w:p w14:paraId="56BD34FF" w14:textId="77777777" w:rsidR="00FD6BA8" w:rsidRDefault="00FD6BA8" w:rsidP="00FD6BA8">
      <w:pPr>
        <w:pStyle w:val="PL"/>
      </w:pPr>
      <w:r>
        <w:t xml:space="preserve">          $ref: '</w:t>
      </w:r>
      <w:r>
        <w:rPr>
          <w:rFonts w:cs="Courier New"/>
          <w:szCs w:val="16"/>
        </w:rPr>
        <w:t>TS29571_CommonData.yaml</w:t>
      </w:r>
      <w:r>
        <w:t>#/components/schemas/DurationSecRm'</w:t>
      </w:r>
    </w:p>
    <w:p w14:paraId="33A6FDEB" w14:textId="77777777" w:rsidR="00FD6BA8" w:rsidRDefault="00FD6BA8" w:rsidP="00FD6BA8">
      <w:pPr>
        <w:pStyle w:val="PL"/>
      </w:pPr>
      <w:r>
        <w:t xml:space="preserve">        repPeriod:</w:t>
      </w:r>
    </w:p>
    <w:p w14:paraId="2867EDB3" w14:textId="77777777" w:rsidR="00FD6BA8" w:rsidRDefault="00FD6BA8" w:rsidP="00FD6BA8">
      <w:pPr>
        <w:pStyle w:val="PL"/>
      </w:pPr>
      <w:r>
        <w:t xml:space="preserve">          $ref: '</w:t>
      </w:r>
      <w:r>
        <w:rPr>
          <w:rFonts w:cs="Courier New"/>
          <w:szCs w:val="16"/>
        </w:rPr>
        <w:t>TS29571_CommonData.yaml</w:t>
      </w:r>
      <w:r>
        <w:t>#/components/schemas/DurationSecRm'</w:t>
      </w:r>
    </w:p>
    <w:p w14:paraId="25ED231A" w14:textId="77777777" w:rsidR="007A46B2" w:rsidRDefault="007A46B2" w:rsidP="007A46B2">
      <w:pPr>
        <w:pStyle w:val="PL"/>
        <w:rPr>
          <w:ins w:id="358" w:author="Ericsson August r0" w:date="2022-07-29T13:18:00Z"/>
        </w:rPr>
      </w:pPr>
      <w:ins w:id="359" w:author="Ericsson August r0" w:date="2022-07-29T13:18:00Z">
        <w:r>
          <w:t xml:space="preserve">        failureThresh:</w:t>
        </w:r>
      </w:ins>
    </w:p>
    <w:p w14:paraId="15686AE6" w14:textId="77D571CE" w:rsidR="007A46B2" w:rsidRDefault="007A46B2" w:rsidP="007A46B2">
      <w:pPr>
        <w:pStyle w:val="PL"/>
        <w:rPr>
          <w:ins w:id="360" w:author="Ericsson August r0" w:date="2022-07-29T13:18:00Z"/>
        </w:rPr>
      </w:pPr>
      <w:ins w:id="361" w:author="Ericsson August r0" w:date="2022-07-29T13:18:00Z">
        <w:r>
          <w:t xml:space="preserve">          $ref: '</w:t>
        </w:r>
        <w:r>
          <w:rPr>
            <w:rFonts w:cs="Courier New"/>
            <w:szCs w:val="16"/>
          </w:rPr>
          <w:t>TS29571_CommonData.yaml</w:t>
        </w:r>
        <w:r>
          <w:t>#/components/schemas/UintegerRm'</w:t>
        </w:r>
      </w:ins>
    </w:p>
    <w:p w14:paraId="3616B0E3" w14:textId="77777777" w:rsidR="00FD6BA8" w:rsidRDefault="00FD6BA8" w:rsidP="00FD6BA8">
      <w:pPr>
        <w:pStyle w:val="PL"/>
      </w:pPr>
      <w:r>
        <w:t xml:space="preserve">    QosMonitoringReport:</w:t>
      </w:r>
    </w:p>
    <w:p w14:paraId="1F8CCB89" w14:textId="77777777" w:rsidR="00FD6BA8" w:rsidRDefault="00FD6BA8" w:rsidP="00FD6BA8">
      <w:pPr>
        <w:pStyle w:val="PL"/>
      </w:pPr>
      <w:r>
        <w:t xml:space="preserve">      description: Represents a QoS monitoring report.</w:t>
      </w:r>
    </w:p>
    <w:p w14:paraId="7768FCCA" w14:textId="77777777" w:rsidR="00FD6BA8" w:rsidRDefault="00FD6BA8" w:rsidP="00FD6BA8">
      <w:pPr>
        <w:pStyle w:val="PL"/>
      </w:pPr>
      <w:r>
        <w:t xml:space="preserve">      type: object</w:t>
      </w:r>
    </w:p>
    <w:p w14:paraId="11B6D02A" w14:textId="77777777" w:rsidR="00FD6BA8" w:rsidRDefault="00FD6BA8" w:rsidP="00FD6BA8">
      <w:pPr>
        <w:pStyle w:val="PL"/>
      </w:pPr>
      <w:r>
        <w:t xml:space="preserve">      properties:</w:t>
      </w:r>
    </w:p>
    <w:p w14:paraId="2D5C9B9F" w14:textId="77777777" w:rsidR="00FD6BA8" w:rsidRDefault="00FD6BA8" w:rsidP="00FD6BA8">
      <w:pPr>
        <w:pStyle w:val="PL"/>
      </w:pPr>
      <w:r>
        <w:t xml:space="preserve">        ulDelays:</w:t>
      </w:r>
    </w:p>
    <w:p w14:paraId="54CAFDB9" w14:textId="77777777" w:rsidR="00FD6BA8" w:rsidRDefault="00FD6BA8" w:rsidP="00FD6BA8">
      <w:pPr>
        <w:pStyle w:val="PL"/>
      </w:pPr>
      <w:r>
        <w:t xml:space="preserve">          type: array</w:t>
      </w:r>
    </w:p>
    <w:p w14:paraId="0A748FAE" w14:textId="77777777" w:rsidR="00FD6BA8" w:rsidRDefault="00FD6BA8" w:rsidP="00FD6BA8">
      <w:pPr>
        <w:pStyle w:val="PL"/>
      </w:pPr>
      <w:r>
        <w:t xml:space="preserve">          items:</w:t>
      </w:r>
    </w:p>
    <w:p w14:paraId="34B8C826" w14:textId="77777777" w:rsidR="00FD6BA8" w:rsidRDefault="00FD6BA8" w:rsidP="00FD6BA8">
      <w:pPr>
        <w:pStyle w:val="PL"/>
      </w:pPr>
      <w:r>
        <w:t xml:space="preserve">            $ref: '</w:t>
      </w:r>
      <w:r>
        <w:rPr>
          <w:rFonts w:cs="Courier New"/>
          <w:szCs w:val="16"/>
        </w:rPr>
        <w:t>TS29571_CommonData.yaml</w:t>
      </w:r>
      <w:r>
        <w:t>#/components/schemas/Uinteger'</w:t>
      </w:r>
    </w:p>
    <w:p w14:paraId="2FE32DA7" w14:textId="77777777" w:rsidR="00FD6BA8" w:rsidRDefault="00FD6BA8" w:rsidP="00FD6BA8">
      <w:pPr>
        <w:pStyle w:val="PL"/>
      </w:pPr>
      <w:r>
        <w:t xml:space="preserve">          minItems: 1</w:t>
      </w:r>
    </w:p>
    <w:p w14:paraId="395B1CF6" w14:textId="77777777" w:rsidR="00FD6BA8" w:rsidRDefault="00FD6BA8" w:rsidP="00FD6BA8">
      <w:pPr>
        <w:pStyle w:val="PL"/>
      </w:pPr>
      <w:r>
        <w:t xml:space="preserve">        dlDelays:</w:t>
      </w:r>
    </w:p>
    <w:p w14:paraId="7772D32B" w14:textId="77777777" w:rsidR="00FD6BA8" w:rsidRDefault="00FD6BA8" w:rsidP="00FD6BA8">
      <w:pPr>
        <w:pStyle w:val="PL"/>
      </w:pPr>
      <w:r>
        <w:t xml:space="preserve">          type: array</w:t>
      </w:r>
    </w:p>
    <w:p w14:paraId="0B1C159B" w14:textId="77777777" w:rsidR="00FD6BA8" w:rsidRDefault="00FD6BA8" w:rsidP="00FD6BA8">
      <w:pPr>
        <w:pStyle w:val="PL"/>
      </w:pPr>
      <w:r>
        <w:t xml:space="preserve">          items:</w:t>
      </w:r>
    </w:p>
    <w:p w14:paraId="4F758DE2" w14:textId="77777777" w:rsidR="00FD6BA8" w:rsidRDefault="00FD6BA8" w:rsidP="00FD6BA8">
      <w:pPr>
        <w:pStyle w:val="PL"/>
      </w:pPr>
      <w:r>
        <w:t xml:space="preserve">            $ref: '</w:t>
      </w:r>
      <w:r>
        <w:rPr>
          <w:rFonts w:cs="Courier New"/>
          <w:szCs w:val="16"/>
        </w:rPr>
        <w:t>TS29571_CommonData.yaml</w:t>
      </w:r>
      <w:r>
        <w:t>#/components/schemas/Uinteger'</w:t>
      </w:r>
    </w:p>
    <w:p w14:paraId="6BD1083E" w14:textId="77777777" w:rsidR="00FD6BA8" w:rsidRDefault="00FD6BA8" w:rsidP="00FD6BA8">
      <w:pPr>
        <w:pStyle w:val="PL"/>
      </w:pPr>
      <w:r>
        <w:t xml:space="preserve">          minItems: 1</w:t>
      </w:r>
    </w:p>
    <w:p w14:paraId="4D361700" w14:textId="77777777" w:rsidR="00FD6BA8" w:rsidRDefault="00FD6BA8" w:rsidP="00FD6BA8">
      <w:pPr>
        <w:pStyle w:val="PL"/>
      </w:pPr>
      <w:r>
        <w:t xml:space="preserve">        rtDelays:</w:t>
      </w:r>
    </w:p>
    <w:p w14:paraId="2F1D4B2B" w14:textId="77777777" w:rsidR="00FD6BA8" w:rsidRDefault="00FD6BA8" w:rsidP="00FD6BA8">
      <w:pPr>
        <w:pStyle w:val="PL"/>
      </w:pPr>
      <w:r>
        <w:t xml:space="preserve">          type: array</w:t>
      </w:r>
    </w:p>
    <w:p w14:paraId="11D9873E" w14:textId="77777777" w:rsidR="00FD6BA8" w:rsidRDefault="00FD6BA8" w:rsidP="00FD6BA8">
      <w:pPr>
        <w:pStyle w:val="PL"/>
      </w:pPr>
      <w:r>
        <w:t xml:space="preserve">          items:</w:t>
      </w:r>
    </w:p>
    <w:p w14:paraId="61260819" w14:textId="77777777" w:rsidR="00FD6BA8" w:rsidRDefault="00FD6BA8" w:rsidP="00FD6BA8">
      <w:pPr>
        <w:pStyle w:val="PL"/>
      </w:pPr>
      <w:r>
        <w:t xml:space="preserve">            $ref: '</w:t>
      </w:r>
      <w:r>
        <w:rPr>
          <w:rFonts w:cs="Courier New"/>
          <w:szCs w:val="16"/>
        </w:rPr>
        <w:t>TS29571_CommonData.yaml</w:t>
      </w:r>
      <w:r>
        <w:t>#/components/schemas/Uinteger'</w:t>
      </w:r>
    </w:p>
    <w:p w14:paraId="0B11983A" w14:textId="77777777" w:rsidR="00FD6BA8" w:rsidRDefault="00FD6BA8" w:rsidP="00FD6BA8">
      <w:pPr>
        <w:pStyle w:val="PL"/>
      </w:pPr>
      <w:r>
        <w:t xml:space="preserve">          minItems: 1</w:t>
      </w:r>
    </w:p>
    <w:p w14:paraId="7EE6639C" w14:textId="6950CADD" w:rsidR="00DD6384" w:rsidRDefault="00DD6384" w:rsidP="00DD6384">
      <w:pPr>
        <w:pStyle w:val="PL"/>
        <w:rPr>
          <w:ins w:id="362" w:author="Ericsson August r0" w:date="2022-07-29T13:19:00Z"/>
        </w:rPr>
      </w:pPr>
      <w:ins w:id="363" w:author="Ericsson August r0" w:date="2022-07-29T13:19:00Z">
        <w:r>
          <w:t xml:space="preserve">        qosMonInd:</w:t>
        </w:r>
      </w:ins>
    </w:p>
    <w:p w14:paraId="67884A63" w14:textId="556DB6D1" w:rsidR="00DD6384" w:rsidRDefault="00DD6384" w:rsidP="00DD6384">
      <w:pPr>
        <w:pStyle w:val="PL"/>
        <w:rPr>
          <w:ins w:id="364" w:author="Ericsson August r0" w:date="2022-07-29T13:19:00Z"/>
        </w:rPr>
      </w:pPr>
      <w:ins w:id="365" w:author="Ericsson August r0" w:date="2022-07-29T13:19:00Z">
        <w:r>
          <w:t xml:space="preserve">          $ref: '</w:t>
        </w:r>
        <w:r>
          <w:rPr>
            <w:rFonts w:cs="Courier New"/>
            <w:szCs w:val="16"/>
          </w:rPr>
          <w:t>TS295</w:t>
        </w:r>
        <w:r w:rsidR="00696E2C">
          <w:rPr>
            <w:rFonts w:cs="Courier New"/>
            <w:szCs w:val="16"/>
          </w:rPr>
          <w:t>12_Npcf_SMPolicyControl</w:t>
        </w:r>
        <w:r>
          <w:rPr>
            <w:rFonts w:cs="Courier New"/>
            <w:szCs w:val="16"/>
          </w:rPr>
          <w:t>.yaml</w:t>
        </w:r>
        <w:r>
          <w:t>#/components/schemas/</w:t>
        </w:r>
        <w:r w:rsidR="00696E2C">
          <w:t>QosMonitoringIndication</w:t>
        </w:r>
        <w:r>
          <w:t>'</w:t>
        </w:r>
      </w:ins>
    </w:p>
    <w:p w14:paraId="3D09A730" w14:textId="77777777" w:rsidR="00FD6BA8" w:rsidRDefault="00FD6BA8" w:rsidP="00FD6BA8">
      <w:pPr>
        <w:pStyle w:val="PL"/>
      </w:pPr>
      <w:r>
        <w:t xml:space="preserve">    UserPlaneNotificationData:</w:t>
      </w:r>
    </w:p>
    <w:p w14:paraId="365FA62B" w14:textId="77777777" w:rsidR="00FD6BA8" w:rsidRDefault="00FD6BA8" w:rsidP="00FD6BA8">
      <w:pPr>
        <w:pStyle w:val="PL"/>
      </w:pPr>
      <w:r>
        <w:t xml:space="preserve">      description: Represents the parameters to be conveyed in a user plane event(s) notification.</w:t>
      </w:r>
    </w:p>
    <w:p w14:paraId="0E768F46" w14:textId="77777777" w:rsidR="00FD6BA8" w:rsidRDefault="00FD6BA8" w:rsidP="00FD6BA8">
      <w:pPr>
        <w:pStyle w:val="PL"/>
      </w:pPr>
      <w:r>
        <w:t xml:space="preserve">      type: object</w:t>
      </w:r>
    </w:p>
    <w:p w14:paraId="75632720" w14:textId="77777777" w:rsidR="00FD6BA8" w:rsidRDefault="00FD6BA8" w:rsidP="00FD6BA8">
      <w:pPr>
        <w:pStyle w:val="PL"/>
      </w:pPr>
      <w:r>
        <w:t xml:space="preserve">      properties:</w:t>
      </w:r>
    </w:p>
    <w:p w14:paraId="77E0E764" w14:textId="77777777" w:rsidR="00FD6BA8" w:rsidRDefault="00FD6BA8" w:rsidP="00FD6BA8">
      <w:pPr>
        <w:pStyle w:val="PL"/>
      </w:pPr>
      <w:r>
        <w:t xml:space="preserve">        transaction:</w:t>
      </w:r>
    </w:p>
    <w:p w14:paraId="0A19CF68" w14:textId="77777777" w:rsidR="00FD6BA8" w:rsidRDefault="00FD6BA8" w:rsidP="00FD6BA8">
      <w:pPr>
        <w:pStyle w:val="PL"/>
      </w:pPr>
      <w:r>
        <w:t xml:space="preserve">          $ref: 'TS29122_CommonData.yaml#/components/schemas/Link'</w:t>
      </w:r>
    </w:p>
    <w:p w14:paraId="1B3687CC" w14:textId="77777777" w:rsidR="00FD6BA8" w:rsidRDefault="00FD6BA8" w:rsidP="00FD6BA8">
      <w:pPr>
        <w:pStyle w:val="PL"/>
      </w:pPr>
      <w:r>
        <w:t xml:space="preserve">        eventReports:</w:t>
      </w:r>
    </w:p>
    <w:p w14:paraId="16046DBC" w14:textId="77777777" w:rsidR="00FD6BA8" w:rsidRDefault="00FD6BA8" w:rsidP="00FD6BA8">
      <w:pPr>
        <w:pStyle w:val="PL"/>
      </w:pPr>
      <w:r>
        <w:t xml:space="preserve">          type: array</w:t>
      </w:r>
    </w:p>
    <w:p w14:paraId="42F289DB" w14:textId="77777777" w:rsidR="00FD6BA8" w:rsidRDefault="00FD6BA8" w:rsidP="00FD6BA8">
      <w:pPr>
        <w:pStyle w:val="PL"/>
      </w:pPr>
      <w:r>
        <w:t xml:space="preserve">          items:</w:t>
      </w:r>
    </w:p>
    <w:p w14:paraId="6D9F781D" w14:textId="77777777" w:rsidR="00FD6BA8" w:rsidRDefault="00FD6BA8" w:rsidP="00FD6BA8">
      <w:pPr>
        <w:pStyle w:val="PL"/>
      </w:pPr>
      <w:r>
        <w:t xml:space="preserve">            $ref: '#/components/schemas/UserPlaneEventReport'</w:t>
      </w:r>
    </w:p>
    <w:p w14:paraId="19CFDD69" w14:textId="77777777" w:rsidR="00FD6BA8" w:rsidRDefault="00FD6BA8" w:rsidP="00FD6BA8">
      <w:pPr>
        <w:pStyle w:val="PL"/>
      </w:pPr>
      <w:r>
        <w:t xml:space="preserve">          minItems: 1</w:t>
      </w:r>
    </w:p>
    <w:p w14:paraId="566DB5C6" w14:textId="77777777" w:rsidR="00FD6BA8" w:rsidRDefault="00FD6BA8" w:rsidP="00FD6BA8">
      <w:pPr>
        <w:pStyle w:val="PL"/>
      </w:pPr>
      <w:r>
        <w:t xml:space="preserve">          description: Contains the reported event and applicable information</w:t>
      </w:r>
    </w:p>
    <w:p w14:paraId="49E34259" w14:textId="77777777" w:rsidR="00FD6BA8" w:rsidRDefault="00FD6BA8" w:rsidP="00FD6BA8">
      <w:pPr>
        <w:pStyle w:val="PL"/>
      </w:pPr>
      <w:r>
        <w:t xml:space="preserve">      required:</w:t>
      </w:r>
    </w:p>
    <w:p w14:paraId="2E752CDF" w14:textId="77777777" w:rsidR="00FD6BA8" w:rsidRDefault="00FD6BA8" w:rsidP="00FD6BA8">
      <w:pPr>
        <w:pStyle w:val="PL"/>
      </w:pPr>
      <w:r>
        <w:t xml:space="preserve">        - transaction</w:t>
      </w:r>
    </w:p>
    <w:p w14:paraId="60472700" w14:textId="77777777" w:rsidR="00FD6BA8" w:rsidRDefault="00FD6BA8" w:rsidP="00FD6BA8">
      <w:pPr>
        <w:pStyle w:val="PL"/>
      </w:pPr>
      <w:r>
        <w:t xml:space="preserve">        - eventReports</w:t>
      </w:r>
    </w:p>
    <w:p w14:paraId="24B0097D" w14:textId="77777777" w:rsidR="00FD6BA8" w:rsidRDefault="00FD6BA8" w:rsidP="00FD6BA8">
      <w:pPr>
        <w:pStyle w:val="PL"/>
      </w:pPr>
      <w:r>
        <w:t xml:space="preserve">    UserPlaneEventReport:</w:t>
      </w:r>
    </w:p>
    <w:p w14:paraId="1068B5C3" w14:textId="77777777" w:rsidR="00FD6BA8" w:rsidRDefault="00FD6BA8" w:rsidP="00FD6BA8">
      <w:pPr>
        <w:pStyle w:val="PL"/>
      </w:pPr>
      <w:r>
        <w:t xml:space="preserve">      description: Represents an event report for user plane.</w:t>
      </w:r>
    </w:p>
    <w:p w14:paraId="1C11B9E8" w14:textId="77777777" w:rsidR="00FD6BA8" w:rsidRDefault="00FD6BA8" w:rsidP="00FD6BA8">
      <w:pPr>
        <w:pStyle w:val="PL"/>
      </w:pPr>
      <w:r>
        <w:lastRenderedPageBreak/>
        <w:t xml:space="preserve">      type: object</w:t>
      </w:r>
    </w:p>
    <w:p w14:paraId="6F15B85E" w14:textId="77777777" w:rsidR="00FD6BA8" w:rsidRDefault="00FD6BA8" w:rsidP="00FD6BA8">
      <w:pPr>
        <w:pStyle w:val="PL"/>
      </w:pPr>
      <w:r>
        <w:t xml:space="preserve">      properties:</w:t>
      </w:r>
    </w:p>
    <w:p w14:paraId="2F4EEC1B" w14:textId="77777777" w:rsidR="00FD6BA8" w:rsidRDefault="00FD6BA8" w:rsidP="00FD6BA8">
      <w:pPr>
        <w:pStyle w:val="PL"/>
      </w:pPr>
      <w:r>
        <w:t xml:space="preserve">        event:</w:t>
      </w:r>
    </w:p>
    <w:p w14:paraId="01C48853" w14:textId="77777777" w:rsidR="00FD6BA8" w:rsidRDefault="00FD6BA8" w:rsidP="00FD6BA8">
      <w:pPr>
        <w:pStyle w:val="PL"/>
      </w:pPr>
      <w:r>
        <w:t xml:space="preserve">          $ref: '#/components/schemas/UserPlaneEvent'</w:t>
      </w:r>
    </w:p>
    <w:p w14:paraId="6BAE9AB0" w14:textId="77777777" w:rsidR="00FD6BA8" w:rsidRDefault="00FD6BA8" w:rsidP="00FD6BA8">
      <w:pPr>
        <w:pStyle w:val="PL"/>
      </w:pPr>
      <w:r>
        <w:t xml:space="preserve">        accumulatedUsage:</w:t>
      </w:r>
    </w:p>
    <w:p w14:paraId="2471372C" w14:textId="77777777" w:rsidR="00FD6BA8" w:rsidRDefault="00FD6BA8" w:rsidP="00FD6BA8">
      <w:pPr>
        <w:pStyle w:val="PL"/>
      </w:pPr>
      <w:r>
        <w:t xml:space="preserve">          $ref: 'TS29122_CommonData.yaml#/components/schemas/AccumulatedUsage'</w:t>
      </w:r>
    </w:p>
    <w:p w14:paraId="265E4650" w14:textId="77777777" w:rsidR="00FD6BA8" w:rsidRDefault="00FD6BA8" w:rsidP="00FD6BA8">
      <w:pPr>
        <w:pStyle w:val="PL"/>
      </w:pPr>
      <w:r>
        <w:t xml:space="preserve">        flowIds:</w:t>
      </w:r>
    </w:p>
    <w:p w14:paraId="09BC2ECD" w14:textId="77777777" w:rsidR="00FD6BA8" w:rsidRDefault="00FD6BA8" w:rsidP="00FD6BA8">
      <w:pPr>
        <w:pStyle w:val="PL"/>
      </w:pPr>
      <w:r>
        <w:t xml:space="preserve">          type: array</w:t>
      </w:r>
    </w:p>
    <w:p w14:paraId="135C29BE" w14:textId="77777777" w:rsidR="00FD6BA8" w:rsidRDefault="00FD6BA8" w:rsidP="00FD6BA8">
      <w:pPr>
        <w:pStyle w:val="PL"/>
      </w:pPr>
      <w:r>
        <w:t xml:space="preserve">          items:</w:t>
      </w:r>
    </w:p>
    <w:p w14:paraId="51BA2B80" w14:textId="77777777" w:rsidR="00FD6BA8" w:rsidRDefault="00FD6BA8" w:rsidP="00FD6BA8">
      <w:pPr>
        <w:pStyle w:val="PL"/>
      </w:pPr>
      <w:r>
        <w:t xml:space="preserve">            type: integer</w:t>
      </w:r>
    </w:p>
    <w:p w14:paraId="6E23A04B" w14:textId="77777777" w:rsidR="00FD6BA8" w:rsidRDefault="00FD6BA8" w:rsidP="00FD6BA8">
      <w:pPr>
        <w:pStyle w:val="PL"/>
      </w:pPr>
      <w:r>
        <w:t xml:space="preserve">          minItems: 1</w:t>
      </w:r>
    </w:p>
    <w:p w14:paraId="67C9526F" w14:textId="77777777" w:rsidR="00FD6BA8" w:rsidRDefault="00FD6BA8" w:rsidP="00FD6BA8">
      <w:pPr>
        <w:pStyle w:val="PL"/>
      </w:pPr>
      <w:r>
        <w:t xml:space="preserve">          description: Identifies the IP flows that were sent during event subscription</w:t>
      </w:r>
    </w:p>
    <w:p w14:paraId="316C4976" w14:textId="77777777" w:rsidR="00FD6BA8" w:rsidRDefault="00FD6BA8" w:rsidP="00FD6BA8">
      <w:pPr>
        <w:pStyle w:val="PL"/>
        <w:rPr>
          <w:lang w:eastAsia="zh-CN"/>
        </w:rPr>
      </w:pPr>
      <w:r>
        <w:rPr>
          <w:lang w:eastAsia="zh-CN"/>
        </w:rPr>
        <w:t xml:space="preserve">        appliedQosRef:</w:t>
      </w:r>
    </w:p>
    <w:p w14:paraId="224B053E" w14:textId="77777777" w:rsidR="00FD6BA8" w:rsidRDefault="00FD6BA8" w:rsidP="00FD6BA8">
      <w:pPr>
        <w:pStyle w:val="PL"/>
        <w:rPr>
          <w:lang w:eastAsia="zh-CN"/>
        </w:rPr>
      </w:pPr>
      <w:r>
        <w:rPr>
          <w:lang w:eastAsia="zh-CN"/>
        </w:rPr>
        <w:t xml:space="preserve">          type: string</w:t>
      </w:r>
    </w:p>
    <w:p w14:paraId="3314D90A" w14:textId="77777777" w:rsidR="00FD6BA8" w:rsidRDefault="00FD6BA8" w:rsidP="00FD6BA8">
      <w:pPr>
        <w:pStyle w:val="PL"/>
      </w:pPr>
      <w:r>
        <w:t xml:space="preserve">          description: </w:t>
      </w:r>
      <w:r>
        <w:rPr>
          <w:lang w:eastAsia="zh-CN"/>
        </w:rPr>
        <w:t>The currently applied QoS reference. Applicable for event</w:t>
      </w:r>
      <w:r>
        <w:t xml:space="preserve"> QOS_NOT_GUARANTEED or SUCCESSFUL_RESOURCES_ALLOCATION.</w:t>
      </w:r>
    </w:p>
    <w:p w14:paraId="41D73358" w14:textId="77777777" w:rsidR="00FD6BA8" w:rsidRDefault="00FD6BA8" w:rsidP="00FD6BA8">
      <w:pPr>
        <w:pStyle w:val="PL"/>
      </w:pPr>
      <w:r>
        <w:t xml:space="preserve">        </w:t>
      </w:r>
      <w:r>
        <w:rPr>
          <w:rFonts w:hint="eastAsia"/>
          <w:lang w:eastAsia="zh-CN"/>
        </w:rPr>
        <w:t>qosMonReport</w:t>
      </w:r>
      <w:r>
        <w:rPr>
          <w:lang w:eastAsia="zh-CN"/>
        </w:rPr>
        <w:t>s</w:t>
      </w:r>
      <w:r>
        <w:t>:</w:t>
      </w:r>
    </w:p>
    <w:p w14:paraId="77D98138" w14:textId="77777777" w:rsidR="00FD6BA8" w:rsidRDefault="00FD6BA8" w:rsidP="00FD6BA8">
      <w:pPr>
        <w:pStyle w:val="PL"/>
      </w:pPr>
      <w:r>
        <w:t xml:space="preserve">          type: array</w:t>
      </w:r>
    </w:p>
    <w:p w14:paraId="6E3F41C5" w14:textId="77777777" w:rsidR="00FD6BA8" w:rsidRDefault="00FD6BA8" w:rsidP="00FD6BA8">
      <w:pPr>
        <w:pStyle w:val="PL"/>
      </w:pPr>
      <w:r>
        <w:t xml:space="preserve">          items:</w:t>
      </w:r>
    </w:p>
    <w:p w14:paraId="0BCB094C" w14:textId="77777777" w:rsidR="00FD6BA8" w:rsidRDefault="00FD6BA8" w:rsidP="00FD6BA8">
      <w:pPr>
        <w:pStyle w:val="PL"/>
      </w:pPr>
      <w:r>
        <w:t xml:space="preserve">            $ref: '</w:t>
      </w:r>
      <w:r>
        <w:rPr>
          <w:rFonts w:cs="Courier New"/>
          <w:szCs w:val="16"/>
          <w:lang w:val="en-US"/>
        </w:rPr>
        <w:t>#/components/schemas/</w:t>
      </w:r>
      <w:r>
        <w:t>QosMonitoringReport'</w:t>
      </w:r>
    </w:p>
    <w:p w14:paraId="07305D4A" w14:textId="77777777" w:rsidR="00FD6BA8" w:rsidRDefault="00FD6BA8" w:rsidP="00FD6BA8">
      <w:pPr>
        <w:pStyle w:val="PL"/>
      </w:pPr>
      <w:r>
        <w:t xml:space="preserve">          minItems: 1</w:t>
      </w:r>
    </w:p>
    <w:p w14:paraId="65778798" w14:textId="77777777" w:rsidR="00FD6BA8" w:rsidRDefault="00FD6BA8" w:rsidP="00FD6BA8">
      <w:pPr>
        <w:pStyle w:val="PL"/>
      </w:pPr>
      <w:r>
        <w:t xml:space="preserve">          description: Contains the QoS Monitoring Reporting information</w:t>
      </w:r>
    </w:p>
    <w:p w14:paraId="22DEC1D9" w14:textId="02290D33" w:rsidR="00DC5194" w:rsidRDefault="00DC5194" w:rsidP="00DC5194">
      <w:pPr>
        <w:pStyle w:val="PL"/>
        <w:rPr>
          <w:ins w:id="366" w:author="Ericsson August r0" w:date="2022-07-29T13:12:00Z"/>
        </w:rPr>
      </w:pPr>
      <w:ins w:id="367" w:author="Ericsson August r0" w:date="2022-07-29T13:12:00Z">
        <w:r>
          <w:t xml:space="preserve">        </w:t>
        </w:r>
        <w:r>
          <w:rPr>
            <w:rFonts w:hint="eastAsia"/>
            <w:lang w:eastAsia="zh-CN"/>
          </w:rPr>
          <w:t>qosMon</w:t>
        </w:r>
        <w:r>
          <w:rPr>
            <w:lang w:eastAsia="zh-CN"/>
          </w:rPr>
          <w:t>Supp</w:t>
        </w:r>
      </w:ins>
      <w:ins w:id="368" w:author="Ericsson August r0" w:date="2022-08-10T19:03:00Z">
        <w:r w:rsidR="001F08A4">
          <w:rPr>
            <w:lang w:eastAsia="zh-CN"/>
          </w:rPr>
          <w:t>Rep</w:t>
        </w:r>
      </w:ins>
      <w:ins w:id="369" w:author="Ericsson August r0" w:date="2022-08-10T19:12:00Z">
        <w:r w:rsidR="004F6497">
          <w:rPr>
            <w:lang w:eastAsia="zh-CN"/>
          </w:rPr>
          <w:t>s</w:t>
        </w:r>
      </w:ins>
      <w:ins w:id="370" w:author="Ericsson August r0" w:date="2022-07-29T13:12:00Z">
        <w:r>
          <w:t>:</w:t>
        </w:r>
      </w:ins>
    </w:p>
    <w:p w14:paraId="454C5F2D" w14:textId="77777777" w:rsidR="001F08A4" w:rsidRDefault="001F08A4" w:rsidP="001F08A4">
      <w:pPr>
        <w:pStyle w:val="PL"/>
        <w:rPr>
          <w:ins w:id="371" w:author="Ericsson August r0" w:date="2022-08-10T19:03:00Z"/>
        </w:rPr>
      </w:pPr>
      <w:ins w:id="372" w:author="Ericsson August r0" w:date="2022-08-10T19:03:00Z">
        <w:r>
          <w:t xml:space="preserve">          type: array</w:t>
        </w:r>
      </w:ins>
    </w:p>
    <w:p w14:paraId="1DEC11C0" w14:textId="77777777" w:rsidR="001F08A4" w:rsidRDefault="001F08A4" w:rsidP="001F08A4">
      <w:pPr>
        <w:pStyle w:val="PL"/>
        <w:rPr>
          <w:ins w:id="373" w:author="Ericsson August r0" w:date="2022-08-10T19:03:00Z"/>
        </w:rPr>
      </w:pPr>
      <w:ins w:id="374" w:author="Ericsson August r0" w:date="2022-08-10T19:03:00Z">
        <w:r>
          <w:t xml:space="preserve">          items:</w:t>
        </w:r>
      </w:ins>
    </w:p>
    <w:p w14:paraId="23E84BC4" w14:textId="44162066" w:rsidR="00DC5194" w:rsidRDefault="00DC5194" w:rsidP="00DC5194">
      <w:pPr>
        <w:pStyle w:val="PL"/>
        <w:rPr>
          <w:ins w:id="375" w:author="Ericsson August r0" w:date="2022-07-29T13:12:00Z"/>
        </w:rPr>
      </w:pPr>
      <w:ins w:id="376" w:author="Ericsson August r0" w:date="2022-07-29T13:12:00Z">
        <w:r>
          <w:t xml:space="preserve">         </w:t>
        </w:r>
      </w:ins>
      <w:ins w:id="377" w:author="Ericsson August r0" w:date="2022-08-10T19:03:00Z">
        <w:r w:rsidR="001F08A4">
          <w:t xml:space="preserve">  </w:t>
        </w:r>
      </w:ins>
      <w:ins w:id="378" w:author="Ericsson August r0" w:date="2022-07-29T13:12:00Z">
        <w:r>
          <w:t xml:space="preserve"> $ref: '</w:t>
        </w:r>
        <w:r>
          <w:rPr>
            <w:rFonts w:cs="Courier New"/>
            <w:szCs w:val="16"/>
            <w:lang w:val="en-US"/>
          </w:rPr>
          <w:t>#/components/schemas/</w:t>
        </w:r>
        <w:r>
          <w:t>QosMonitoring</w:t>
        </w:r>
      </w:ins>
      <w:ins w:id="379" w:author="Ericsson August r0" w:date="2022-07-29T13:14:00Z">
        <w:r w:rsidR="00E475A6">
          <w:t>Supp</w:t>
        </w:r>
      </w:ins>
      <w:ins w:id="380" w:author="Ericsson August r0" w:date="2022-07-29T13:12:00Z">
        <w:r>
          <w:t>ort</w:t>
        </w:r>
      </w:ins>
      <w:ins w:id="381" w:author="Ericsson August r0" w:date="2022-08-10T19:03:00Z">
        <w:r w:rsidR="001F08A4">
          <w:t>Report</w:t>
        </w:r>
      </w:ins>
      <w:ins w:id="382" w:author="Ericsson August r0" w:date="2022-07-29T13:12:00Z">
        <w:r>
          <w:t>'</w:t>
        </w:r>
      </w:ins>
    </w:p>
    <w:p w14:paraId="47721023" w14:textId="77777777" w:rsidR="001F08A4" w:rsidRDefault="001F08A4" w:rsidP="001F08A4">
      <w:pPr>
        <w:pStyle w:val="PL"/>
        <w:rPr>
          <w:ins w:id="383" w:author="Ericsson August r0" w:date="2022-08-10T19:04:00Z"/>
        </w:rPr>
      </w:pPr>
      <w:ins w:id="384" w:author="Ericsson August r0" w:date="2022-08-10T19:04:00Z">
        <w:r>
          <w:t xml:space="preserve">          minItems: 1</w:t>
        </w:r>
      </w:ins>
    </w:p>
    <w:p w14:paraId="7DE1F656" w14:textId="1C960E7E" w:rsidR="001F08A4" w:rsidRDefault="001F08A4" w:rsidP="001F08A4">
      <w:pPr>
        <w:pStyle w:val="PL"/>
        <w:rPr>
          <w:ins w:id="385" w:author="Ericsson August r0" w:date="2022-08-10T19:04:00Z"/>
        </w:rPr>
      </w:pPr>
      <w:ins w:id="386" w:author="Ericsson August r0" w:date="2022-08-10T19:04:00Z">
        <w:r>
          <w:t xml:space="preserve">          description: Contains the QoS Monitoring Support Reporting information</w:t>
        </w:r>
      </w:ins>
    </w:p>
    <w:p w14:paraId="3599B666" w14:textId="77777777" w:rsidR="00FD6BA8" w:rsidRDefault="00FD6BA8" w:rsidP="00FD6BA8">
      <w:pPr>
        <w:pStyle w:val="PL"/>
      </w:pPr>
      <w:r>
        <w:t xml:space="preserve">      required:</w:t>
      </w:r>
    </w:p>
    <w:p w14:paraId="64F73B46" w14:textId="77777777" w:rsidR="00FD6BA8" w:rsidRDefault="00FD6BA8" w:rsidP="00FD6BA8">
      <w:pPr>
        <w:pStyle w:val="PL"/>
      </w:pPr>
      <w:r>
        <w:t xml:space="preserve">        - event</w:t>
      </w:r>
    </w:p>
    <w:p w14:paraId="7BA9CC8F" w14:textId="77777777" w:rsidR="00FD6BA8" w:rsidRDefault="00FD6BA8" w:rsidP="00FD6BA8">
      <w:pPr>
        <w:pStyle w:val="PL"/>
      </w:pPr>
      <w:r>
        <w:t xml:space="preserve">    </w:t>
      </w:r>
      <w:r>
        <w:rPr>
          <w:lang w:eastAsia="zh-CN"/>
        </w:rPr>
        <w:t>TscQosRequirement</w:t>
      </w:r>
      <w:r>
        <w:t>:</w:t>
      </w:r>
    </w:p>
    <w:p w14:paraId="3C198BE0" w14:textId="77777777" w:rsidR="00FD6BA8" w:rsidRDefault="00FD6BA8" w:rsidP="00FD6BA8">
      <w:pPr>
        <w:pStyle w:val="PL"/>
      </w:pPr>
      <w:r>
        <w:t xml:space="preserve">      description: Represents QoS requirements for time sensitive communication.</w:t>
      </w:r>
    </w:p>
    <w:p w14:paraId="3B17E904" w14:textId="77777777" w:rsidR="00FD6BA8" w:rsidRDefault="00FD6BA8" w:rsidP="00FD6BA8">
      <w:pPr>
        <w:pStyle w:val="PL"/>
      </w:pPr>
      <w:r>
        <w:t xml:space="preserve">      type: object</w:t>
      </w:r>
    </w:p>
    <w:p w14:paraId="1F5313B9" w14:textId="77777777" w:rsidR="00FD6BA8" w:rsidRDefault="00FD6BA8" w:rsidP="00FD6BA8">
      <w:pPr>
        <w:pStyle w:val="PL"/>
      </w:pPr>
      <w:r>
        <w:t xml:space="preserve">      properties:</w:t>
      </w:r>
    </w:p>
    <w:p w14:paraId="51286ECE" w14:textId="77777777" w:rsidR="00FD6BA8" w:rsidRDefault="00FD6BA8" w:rsidP="00FD6BA8">
      <w:pPr>
        <w:pStyle w:val="PL"/>
      </w:pPr>
      <w:r>
        <w:t xml:space="preserve">        reqGbrDl:</w:t>
      </w:r>
    </w:p>
    <w:p w14:paraId="172FC36F" w14:textId="77777777" w:rsidR="00FD6BA8" w:rsidRDefault="00FD6BA8" w:rsidP="00FD6BA8">
      <w:pPr>
        <w:pStyle w:val="PL"/>
      </w:pPr>
      <w:r>
        <w:rPr>
          <w:rFonts w:cs="Courier New"/>
          <w:szCs w:val="16"/>
        </w:rPr>
        <w:t xml:space="preserve">          $ref: 'TS29571_CommonData.yaml#/components/schemas/BitRate'</w:t>
      </w:r>
    </w:p>
    <w:p w14:paraId="1E6930B3" w14:textId="77777777" w:rsidR="00FD6BA8" w:rsidRDefault="00FD6BA8" w:rsidP="00FD6BA8">
      <w:pPr>
        <w:pStyle w:val="PL"/>
      </w:pPr>
      <w:r>
        <w:t xml:space="preserve">        reqGbrUl:</w:t>
      </w:r>
    </w:p>
    <w:p w14:paraId="447DFF6B" w14:textId="77777777" w:rsidR="00FD6BA8" w:rsidRDefault="00FD6BA8" w:rsidP="00FD6BA8">
      <w:pPr>
        <w:pStyle w:val="PL"/>
      </w:pPr>
      <w:r>
        <w:rPr>
          <w:rFonts w:cs="Courier New"/>
          <w:szCs w:val="16"/>
        </w:rPr>
        <w:t xml:space="preserve">          $ref: 'TS29571_CommonData.yaml#/components/schemas/BitRate'</w:t>
      </w:r>
    </w:p>
    <w:p w14:paraId="30BC9526" w14:textId="77777777" w:rsidR="00FD6BA8" w:rsidRDefault="00FD6BA8" w:rsidP="00FD6BA8">
      <w:pPr>
        <w:pStyle w:val="PL"/>
      </w:pPr>
      <w:r>
        <w:t xml:space="preserve">        reqMbrDl:</w:t>
      </w:r>
    </w:p>
    <w:p w14:paraId="4DB28E26" w14:textId="77777777" w:rsidR="00FD6BA8" w:rsidRDefault="00FD6BA8" w:rsidP="00FD6BA8">
      <w:pPr>
        <w:pStyle w:val="PL"/>
      </w:pPr>
      <w:r>
        <w:rPr>
          <w:rFonts w:cs="Courier New"/>
          <w:szCs w:val="16"/>
        </w:rPr>
        <w:t xml:space="preserve">          $ref: 'TS29571_CommonData.yaml#/components/schemas/BitRate'</w:t>
      </w:r>
    </w:p>
    <w:p w14:paraId="56041C3F" w14:textId="77777777" w:rsidR="00FD6BA8" w:rsidRDefault="00FD6BA8" w:rsidP="00FD6BA8">
      <w:pPr>
        <w:pStyle w:val="PL"/>
      </w:pPr>
      <w:r>
        <w:t xml:space="preserve">        reqMbrUl:</w:t>
      </w:r>
    </w:p>
    <w:p w14:paraId="76BC91EC" w14:textId="77777777" w:rsidR="00FD6BA8" w:rsidRDefault="00FD6BA8" w:rsidP="00FD6BA8">
      <w:pPr>
        <w:pStyle w:val="PL"/>
      </w:pPr>
      <w:r>
        <w:rPr>
          <w:rFonts w:cs="Courier New"/>
          <w:szCs w:val="16"/>
        </w:rPr>
        <w:t xml:space="preserve">          $ref: 'TS29571_CommonData.yaml#/components/schemas/BitRate'</w:t>
      </w:r>
    </w:p>
    <w:p w14:paraId="3B37004C" w14:textId="77777777" w:rsidR="00FD6BA8" w:rsidRDefault="00FD6BA8" w:rsidP="00FD6BA8">
      <w:pPr>
        <w:pStyle w:val="PL"/>
      </w:pPr>
      <w:r>
        <w:t xml:space="preserve">        maxTscBurstSize:</w:t>
      </w:r>
    </w:p>
    <w:p w14:paraId="48133D4C" w14:textId="77777777" w:rsidR="00FD6BA8" w:rsidRDefault="00FD6BA8" w:rsidP="00FD6BA8">
      <w:pPr>
        <w:pStyle w:val="PL"/>
        <w:rPr>
          <w:rFonts w:cs="Courier New"/>
          <w:szCs w:val="16"/>
        </w:rPr>
      </w:pPr>
      <w:r>
        <w:rPr>
          <w:rFonts w:cs="Courier New"/>
          <w:szCs w:val="16"/>
        </w:rPr>
        <w:t xml:space="preserve">          $ref: 'TS29571_CommonData.yaml#/components/schemas/ExtMaxDataBurstVol'</w:t>
      </w:r>
    </w:p>
    <w:p w14:paraId="252376B6" w14:textId="77777777" w:rsidR="00FD6BA8" w:rsidRDefault="00FD6BA8" w:rsidP="00FD6BA8">
      <w:pPr>
        <w:pStyle w:val="PL"/>
        <w:rPr>
          <w:rFonts w:cs="Courier New"/>
          <w:szCs w:val="16"/>
        </w:rPr>
      </w:pPr>
      <w:r>
        <w:rPr>
          <w:rFonts w:cs="Courier New"/>
          <w:szCs w:val="16"/>
        </w:rPr>
        <w:t xml:space="preserve">        </w:t>
      </w:r>
      <w:r>
        <w:t>req5Gsdelay</w:t>
      </w:r>
      <w:r>
        <w:rPr>
          <w:rFonts w:cs="Courier New"/>
          <w:szCs w:val="16"/>
        </w:rPr>
        <w:t>:</w:t>
      </w:r>
    </w:p>
    <w:p w14:paraId="5C8DDF62" w14:textId="77777777" w:rsidR="00FD6BA8" w:rsidRDefault="00FD6BA8" w:rsidP="00FD6BA8">
      <w:pPr>
        <w:pStyle w:val="PL"/>
        <w:rPr>
          <w:rFonts w:cs="Courier New"/>
          <w:szCs w:val="16"/>
        </w:rPr>
      </w:pPr>
      <w:r>
        <w:rPr>
          <w:rFonts w:cs="Courier New"/>
          <w:szCs w:val="16"/>
        </w:rPr>
        <w:t xml:space="preserve">          $ref: 'TS29571_CommonData.yaml#/components/schemas/PacketDelBudget'</w:t>
      </w:r>
    </w:p>
    <w:p w14:paraId="49BFA671" w14:textId="77777777" w:rsidR="00FD6BA8" w:rsidRDefault="00FD6BA8" w:rsidP="00FD6BA8">
      <w:pPr>
        <w:pStyle w:val="PL"/>
        <w:rPr>
          <w:rFonts w:cs="Courier New"/>
          <w:szCs w:val="16"/>
        </w:rPr>
      </w:pPr>
      <w:r>
        <w:rPr>
          <w:rFonts w:cs="Courier New"/>
          <w:szCs w:val="16"/>
        </w:rPr>
        <w:t xml:space="preserve">        priority:</w:t>
      </w:r>
    </w:p>
    <w:p w14:paraId="58610FD8" w14:textId="77777777" w:rsidR="00FD6BA8" w:rsidRDefault="00FD6BA8" w:rsidP="00FD6BA8">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1EA9C6A9" w14:textId="77777777" w:rsidR="00FD6BA8" w:rsidRDefault="00FD6BA8" w:rsidP="00FD6BA8">
      <w:pPr>
        <w:pStyle w:val="PL"/>
        <w:rPr>
          <w:lang w:eastAsia="zh-CN"/>
        </w:rPr>
      </w:pPr>
      <w:r>
        <w:rPr>
          <w:lang w:eastAsia="zh-CN"/>
        </w:rPr>
        <w:t xml:space="preserve">        </w:t>
      </w:r>
      <w:r>
        <w:t>tscaiTimeDom</w:t>
      </w:r>
      <w:r>
        <w:rPr>
          <w:lang w:eastAsia="zh-CN"/>
        </w:rPr>
        <w:t>:</w:t>
      </w:r>
    </w:p>
    <w:p w14:paraId="7236F82A" w14:textId="77777777" w:rsidR="00FD6BA8" w:rsidRDefault="00FD6BA8" w:rsidP="00FD6BA8">
      <w:pPr>
        <w:pStyle w:val="PL"/>
        <w:rPr>
          <w:rFonts w:cs="Courier New"/>
          <w:szCs w:val="16"/>
        </w:rPr>
      </w:pPr>
      <w:r>
        <w:rPr>
          <w:rFonts w:cs="Courier New"/>
          <w:szCs w:val="16"/>
        </w:rPr>
        <w:t xml:space="preserve">          $ref: 'TS29571_CommonData.yaml#/components/schemas/Uinteger'</w:t>
      </w:r>
    </w:p>
    <w:p w14:paraId="41DB5AFE" w14:textId="77777777" w:rsidR="00FD6BA8" w:rsidRDefault="00FD6BA8" w:rsidP="00FD6BA8">
      <w:pPr>
        <w:pStyle w:val="PL"/>
        <w:rPr>
          <w:rFonts w:cs="Courier New"/>
          <w:szCs w:val="16"/>
        </w:rPr>
      </w:pPr>
      <w:r>
        <w:rPr>
          <w:rFonts w:cs="Courier New"/>
          <w:szCs w:val="16"/>
        </w:rPr>
        <w:t xml:space="preserve">        tscaiInputDl:</w:t>
      </w:r>
    </w:p>
    <w:p w14:paraId="173EA64E" w14:textId="77777777" w:rsidR="00FD6BA8" w:rsidRDefault="00FD6BA8" w:rsidP="00FD6BA8">
      <w:pPr>
        <w:pStyle w:val="PL"/>
        <w:rPr>
          <w:rFonts w:cs="Courier New"/>
          <w:szCs w:val="16"/>
        </w:rPr>
      </w:pPr>
      <w:r>
        <w:rPr>
          <w:rFonts w:cs="Courier New"/>
          <w:szCs w:val="16"/>
        </w:rPr>
        <w:t xml:space="preserve">          $ref: 'TS29514_Npcf_PolicyAuthorization.yaml#/components/schemas/TscaiInputContainer'</w:t>
      </w:r>
    </w:p>
    <w:p w14:paraId="597EC49E" w14:textId="77777777" w:rsidR="00FD6BA8" w:rsidRDefault="00FD6BA8" w:rsidP="00FD6BA8">
      <w:pPr>
        <w:pStyle w:val="PL"/>
        <w:rPr>
          <w:rFonts w:cs="Courier New"/>
          <w:szCs w:val="16"/>
        </w:rPr>
      </w:pPr>
      <w:r>
        <w:rPr>
          <w:rFonts w:cs="Courier New"/>
          <w:szCs w:val="16"/>
        </w:rPr>
        <w:t xml:space="preserve">        tscaiInputUl:</w:t>
      </w:r>
    </w:p>
    <w:p w14:paraId="6F49C9C5" w14:textId="77777777" w:rsidR="00FD6BA8" w:rsidRDefault="00FD6BA8" w:rsidP="00FD6BA8">
      <w:pPr>
        <w:pStyle w:val="PL"/>
        <w:rPr>
          <w:rFonts w:cs="Courier New"/>
          <w:szCs w:val="16"/>
        </w:rPr>
      </w:pPr>
      <w:r>
        <w:rPr>
          <w:rFonts w:cs="Courier New"/>
          <w:szCs w:val="16"/>
        </w:rPr>
        <w:t xml:space="preserve">          $ref: 'TS29514_Npcf_PolicyAuthorization.yaml#/components/schemas/TscaiInputContainer'</w:t>
      </w:r>
    </w:p>
    <w:p w14:paraId="7CCE8BBD" w14:textId="77777777" w:rsidR="00FD6BA8" w:rsidRDefault="00FD6BA8" w:rsidP="00FD6BA8">
      <w:pPr>
        <w:pStyle w:val="PL"/>
      </w:pPr>
      <w:r>
        <w:t xml:space="preserve">    </w:t>
      </w:r>
      <w:r>
        <w:rPr>
          <w:lang w:eastAsia="zh-CN"/>
        </w:rPr>
        <w:t>TscQosRequirement</w:t>
      </w:r>
      <w:r>
        <w:t>Rm:</w:t>
      </w:r>
    </w:p>
    <w:p w14:paraId="1AD3D78F" w14:textId="77777777" w:rsidR="00FD6BA8" w:rsidRDefault="00FD6BA8" w:rsidP="00FD6BA8">
      <w:pPr>
        <w:pStyle w:val="PL"/>
      </w:pPr>
      <w:r>
        <w:t xml:space="preserve">      description: </w:t>
      </w:r>
      <w:r w:rsidRPr="00A72FF6">
        <w:t>Represents the same as the TscQosRequirement data type but with the nullable:true property</w:t>
      </w:r>
      <w:r>
        <w:t>.</w:t>
      </w:r>
    </w:p>
    <w:p w14:paraId="4C015334" w14:textId="77777777" w:rsidR="00FD6BA8" w:rsidRDefault="00FD6BA8" w:rsidP="00FD6BA8">
      <w:pPr>
        <w:pStyle w:val="PL"/>
      </w:pPr>
      <w:r>
        <w:t xml:space="preserve">      type: object</w:t>
      </w:r>
    </w:p>
    <w:p w14:paraId="69E1CBF4" w14:textId="77777777" w:rsidR="00FD6BA8" w:rsidRDefault="00FD6BA8" w:rsidP="00FD6BA8">
      <w:pPr>
        <w:pStyle w:val="PL"/>
      </w:pPr>
      <w:r>
        <w:t xml:space="preserve">      properties:</w:t>
      </w:r>
    </w:p>
    <w:p w14:paraId="165A3638" w14:textId="77777777" w:rsidR="00FD6BA8" w:rsidRDefault="00FD6BA8" w:rsidP="00FD6BA8">
      <w:pPr>
        <w:pStyle w:val="PL"/>
      </w:pPr>
      <w:r>
        <w:t xml:space="preserve">        reqGbrDl:</w:t>
      </w:r>
    </w:p>
    <w:p w14:paraId="1DDECF5F" w14:textId="77777777" w:rsidR="00FD6BA8" w:rsidRDefault="00FD6BA8" w:rsidP="00FD6BA8">
      <w:pPr>
        <w:pStyle w:val="PL"/>
      </w:pPr>
      <w:r>
        <w:rPr>
          <w:rFonts w:cs="Courier New"/>
          <w:szCs w:val="16"/>
        </w:rPr>
        <w:t xml:space="preserve">          $ref: 'TS29571_CommonData.yaml#/components/schemas/BitRateRm'</w:t>
      </w:r>
    </w:p>
    <w:p w14:paraId="07C63EDD" w14:textId="77777777" w:rsidR="00FD6BA8" w:rsidRDefault="00FD6BA8" w:rsidP="00FD6BA8">
      <w:pPr>
        <w:pStyle w:val="PL"/>
      </w:pPr>
      <w:r>
        <w:t xml:space="preserve">        reqGbrUl:</w:t>
      </w:r>
    </w:p>
    <w:p w14:paraId="5B666579" w14:textId="77777777" w:rsidR="00FD6BA8" w:rsidRDefault="00FD6BA8" w:rsidP="00FD6BA8">
      <w:pPr>
        <w:pStyle w:val="PL"/>
      </w:pPr>
      <w:r>
        <w:rPr>
          <w:rFonts w:cs="Courier New"/>
          <w:szCs w:val="16"/>
        </w:rPr>
        <w:t xml:space="preserve">          $ref: 'TS29571_CommonData.yaml#/components/schemas/BitRateRm'</w:t>
      </w:r>
    </w:p>
    <w:p w14:paraId="024FADD9" w14:textId="77777777" w:rsidR="00FD6BA8" w:rsidRDefault="00FD6BA8" w:rsidP="00FD6BA8">
      <w:pPr>
        <w:pStyle w:val="PL"/>
      </w:pPr>
      <w:r>
        <w:t xml:space="preserve">        reqMbrDl:</w:t>
      </w:r>
    </w:p>
    <w:p w14:paraId="45CD1DF8" w14:textId="77777777" w:rsidR="00FD6BA8" w:rsidRDefault="00FD6BA8" w:rsidP="00FD6BA8">
      <w:pPr>
        <w:pStyle w:val="PL"/>
      </w:pPr>
      <w:r>
        <w:rPr>
          <w:rFonts w:cs="Courier New"/>
          <w:szCs w:val="16"/>
        </w:rPr>
        <w:t xml:space="preserve">          $ref: 'TS29571_CommonData.yaml#/components/schemas/BitRateRm'</w:t>
      </w:r>
    </w:p>
    <w:p w14:paraId="69039F84" w14:textId="77777777" w:rsidR="00FD6BA8" w:rsidRDefault="00FD6BA8" w:rsidP="00FD6BA8">
      <w:pPr>
        <w:pStyle w:val="PL"/>
      </w:pPr>
      <w:r>
        <w:t xml:space="preserve">        reqMbrUl:</w:t>
      </w:r>
    </w:p>
    <w:p w14:paraId="4B0B756D" w14:textId="77777777" w:rsidR="00FD6BA8" w:rsidRDefault="00FD6BA8" w:rsidP="00FD6BA8">
      <w:pPr>
        <w:pStyle w:val="PL"/>
      </w:pPr>
      <w:r>
        <w:rPr>
          <w:rFonts w:cs="Courier New"/>
          <w:szCs w:val="16"/>
        </w:rPr>
        <w:t xml:space="preserve">          $ref: 'TS29571_CommonData.yaml#/components/schemas/BitRateRm'</w:t>
      </w:r>
    </w:p>
    <w:p w14:paraId="11A4B4B6" w14:textId="77777777" w:rsidR="00FD6BA8" w:rsidRDefault="00FD6BA8" w:rsidP="00FD6BA8">
      <w:pPr>
        <w:pStyle w:val="PL"/>
      </w:pPr>
      <w:r>
        <w:t xml:space="preserve">        maxTscBurstSize:</w:t>
      </w:r>
    </w:p>
    <w:p w14:paraId="76B562FC" w14:textId="77777777" w:rsidR="00FD6BA8" w:rsidRDefault="00FD6BA8" w:rsidP="00FD6BA8">
      <w:pPr>
        <w:pStyle w:val="PL"/>
        <w:rPr>
          <w:rFonts w:cs="Courier New"/>
          <w:szCs w:val="16"/>
        </w:rPr>
      </w:pPr>
      <w:r>
        <w:rPr>
          <w:rFonts w:cs="Courier New"/>
          <w:szCs w:val="16"/>
        </w:rPr>
        <w:t xml:space="preserve">          $ref: 'TS29571_CommonData.yaml#/components/schemas/ExtMaxDataBurstVolRm'</w:t>
      </w:r>
    </w:p>
    <w:p w14:paraId="27A35895" w14:textId="77777777" w:rsidR="00FD6BA8" w:rsidRDefault="00FD6BA8" w:rsidP="00FD6BA8">
      <w:pPr>
        <w:pStyle w:val="PL"/>
        <w:rPr>
          <w:rFonts w:cs="Courier New"/>
          <w:szCs w:val="16"/>
        </w:rPr>
      </w:pPr>
      <w:r>
        <w:rPr>
          <w:rFonts w:cs="Courier New"/>
          <w:szCs w:val="16"/>
        </w:rPr>
        <w:t xml:space="preserve">        </w:t>
      </w:r>
      <w:r>
        <w:t>req5Gsdelay</w:t>
      </w:r>
      <w:r>
        <w:rPr>
          <w:rFonts w:cs="Courier New"/>
          <w:szCs w:val="16"/>
        </w:rPr>
        <w:t>:</w:t>
      </w:r>
    </w:p>
    <w:p w14:paraId="408A097F" w14:textId="77777777" w:rsidR="00FD6BA8" w:rsidRDefault="00FD6BA8" w:rsidP="00FD6BA8">
      <w:pPr>
        <w:pStyle w:val="PL"/>
        <w:rPr>
          <w:rFonts w:cs="Courier New"/>
          <w:szCs w:val="16"/>
        </w:rPr>
      </w:pPr>
      <w:r>
        <w:rPr>
          <w:rFonts w:cs="Courier New"/>
          <w:szCs w:val="16"/>
        </w:rPr>
        <w:t xml:space="preserve">          $ref: 'TS29571_CommonData.yaml#/components/schemas/PacketDelBudgetRm'</w:t>
      </w:r>
    </w:p>
    <w:p w14:paraId="0A9B1DEA" w14:textId="77777777" w:rsidR="00FD6BA8" w:rsidRDefault="00FD6BA8" w:rsidP="00FD6BA8">
      <w:pPr>
        <w:pStyle w:val="PL"/>
        <w:rPr>
          <w:rFonts w:cs="Courier New"/>
          <w:szCs w:val="16"/>
        </w:rPr>
      </w:pPr>
      <w:r>
        <w:rPr>
          <w:rFonts w:cs="Courier New"/>
          <w:szCs w:val="16"/>
        </w:rPr>
        <w:t xml:space="preserve">        priority:</w:t>
      </w:r>
    </w:p>
    <w:p w14:paraId="7BD74623" w14:textId="77777777" w:rsidR="00FD6BA8" w:rsidRDefault="00FD6BA8" w:rsidP="00FD6BA8">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0CAAAC65" w14:textId="77777777" w:rsidR="00FD6BA8" w:rsidRDefault="00FD6BA8" w:rsidP="00FD6BA8">
      <w:pPr>
        <w:pStyle w:val="PL"/>
        <w:rPr>
          <w:lang w:eastAsia="zh-CN"/>
        </w:rPr>
      </w:pPr>
      <w:r>
        <w:rPr>
          <w:lang w:eastAsia="zh-CN"/>
        </w:rPr>
        <w:t xml:space="preserve">        </w:t>
      </w:r>
      <w:r>
        <w:t>tscaiTimeDom</w:t>
      </w:r>
      <w:r>
        <w:rPr>
          <w:lang w:eastAsia="zh-CN"/>
        </w:rPr>
        <w:t>:</w:t>
      </w:r>
    </w:p>
    <w:p w14:paraId="0AA465F4" w14:textId="77777777" w:rsidR="00FD6BA8" w:rsidRDefault="00FD6BA8" w:rsidP="00FD6BA8">
      <w:pPr>
        <w:pStyle w:val="PL"/>
        <w:rPr>
          <w:lang w:eastAsia="zh-CN"/>
        </w:rPr>
      </w:pPr>
      <w:r>
        <w:rPr>
          <w:rFonts w:cs="Courier New"/>
          <w:szCs w:val="16"/>
        </w:rPr>
        <w:t xml:space="preserve">          $ref: 'TS29571_CommonData.yaml#/components/schemas/UintegerRm'</w:t>
      </w:r>
    </w:p>
    <w:p w14:paraId="5FE7EB26" w14:textId="77777777" w:rsidR="00FD6BA8" w:rsidRDefault="00FD6BA8" w:rsidP="00FD6BA8">
      <w:pPr>
        <w:pStyle w:val="PL"/>
        <w:rPr>
          <w:rFonts w:cs="Courier New"/>
          <w:szCs w:val="16"/>
        </w:rPr>
      </w:pPr>
      <w:r>
        <w:rPr>
          <w:rFonts w:cs="Courier New"/>
          <w:szCs w:val="16"/>
        </w:rPr>
        <w:t xml:space="preserve">        tscaiInputDl:</w:t>
      </w:r>
    </w:p>
    <w:p w14:paraId="5F3502C5" w14:textId="77777777" w:rsidR="00FD6BA8" w:rsidRDefault="00FD6BA8" w:rsidP="00FD6BA8">
      <w:pPr>
        <w:pStyle w:val="PL"/>
        <w:rPr>
          <w:rFonts w:cs="Courier New"/>
          <w:szCs w:val="16"/>
        </w:rPr>
      </w:pPr>
      <w:r>
        <w:rPr>
          <w:rFonts w:cs="Courier New"/>
          <w:szCs w:val="16"/>
        </w:rPr>
        <w:t xml:space="preserve">          $ref: 'TS29514_Npcf_PolicyAuthorization.yaml#/components/schemas/TscaiInputContainer'</w:t>
      </w:r>
    </w:p>
    <w:p w14:paraId="0FB823F9" w14:textId="77777777" w:rsidR="00FD6BA8" w:rsidRDefault="00FD6BA8" w:rsidP="00FD6BA8">
      <w:pPr>
        <w:pStyle w:val="PL"/>
        <w:rPr>
          <w:rFonts w:cs="Courier New"/>
          <w:szCs w:val="16"/>
        </w:rPr>
      </w:pPr>
      <w:r>
        <w:rPr>
          <w:rFonts w:cs="Courier New"/>
          <w:szCs w:val="16"/>
        </w:rPr>
        <w:t xml:space="preserve">        tscaiInputUl:</w:t>
      </w:r>
    </w:p>
    <w:p w14:paraId="2648CA38" w14:textId="77777777" w:rsidR="00FD6BA8" w:rsidRDefault="00FD6BA8" w:rsidP="00FD6BA8">
      <w:pPr>
        <w:pStyle w:val="PL"/>
        <w:rPr>
          <w:rFonts w:cs="Courier New"/>
          <w:szCs w:val="16"/>
        </w:rPr>
      </w:pPr>
      <w:r>
        <w:rPr>
          <w:rFonts w:cs="Courier New"/>
          <w:szCs w:val="16"/>
        </w:rPr>
        <w:lastRenderedPageBreak/>
        <w:t xml:space="preserve">          $ref: 'TS29514_Npcf_PolicyAuthorization.yaml#/components/schemas/TscaiInputContainer'</w:t>
      </w:r>
    </w:p>
    <w:p w14:paraId="6BDA9BAF" w14:textId="3902EB98" w:rsidR="001F08A4" w:rsidRDefault="001F08A4" w:rsidP="001F08A4">
      <w:pPr>
        <w:pStyle w:val="PL"/>
        <w:rPr>
          <w:ins w:id="387" w:author="Ericsson August r0" w:date="2022-08-10T19:05:00Z"/>
        </w:rPr>
      </w:pPr>
      <w:ins w:id="388" w:author="Ericsson August r0" w:date="2022-08-10T19:05:00Z">
        <w:r>
          <w:t xml:space="preserve">    QosMonitoringSupportReport:</w:t>
        </w:r>
      </w:ins>
    </w:p>
    <w:p w14:paraId="3C93705A" w14:textId="5F56AE91" w:rsidR="001F08A4" w:rsidRDefault="001F08A4" w:rsidP="001F08A4">
      <w:pPr>
        <w:pStyle w:val="PL"/>
        <w:rPr>
          <w:ins w:id="389" w:author="Ericsson August r0" w:date="2022-08-10T19:05:00Z"/>
        </w:rPr>
      </w:pPr>
      <w:ins w:id="390" w:author="Ericsson August r0" w:date="2022-08-10T19:05:00Z">
        <w:r>
          <w:t xml:space="preserve">      description: Represents a QoS Monitoring Support report.</w:t>
        </w:r>
      </w:ins>
    </w:p>
    <w:p w14:paraId="7F49F632" w14:textId="77777777" w:rsidR="001F08A4" w:rsidRDefault="001F08A4" w:rsidP="001F08A4">
      <w:pPr>
        <w:pStyle w:val="PL"/>
        <w:rPr>
          <w:ins w:id="391" w:author="Ericsson August r0" w:date="2022-08-10T19:05:00Z"/>
        </w:rPr>
      </w:pPr>
      <w:ins w:id="392" w:author="Ericsson August r0" w:date="2022-08-10T19:05:00Z">
        <w:r>
          <w:t xml:space="preserve">      type: object</w:t>
        </w:r>
      </w:ins>
    </w:p>
    <w:p w14:paraId="5376E3A2" w14:textId="77777777" w:rsidR="001F08A4" w:rsidRDefault="001F08A4" w:rsidP="001F08A4">
      <w:pPr>
        <w:pStyle w:val="PL"/>
        <w:rPr>
          <w:ins w:id="393" w:author="Ericsson August r0" w:date="2022-08-10T19:05:00Z"/>
        </w:rPr>
      </w:pPr>
      <w:ins w:id="394" w:author="Ericsson August r0" w:date="2022-08-10T19:05:00Z">
        <w:r>
          <w:t xml:space="preserve">      properties:</w:t>
        </w:r>
      </w:ins>
    </w:p>
    <w:p w14:paraId="00DE59F5" w14:textId="77777777" w:rsidR="001F08A4" w:rsidRDefault="001F08A4" w:rsidP="001F08A4">
      <w:pPr>
        <w:pStyle w:val="PL"/>
        <w:rPr>
          <w:ins w:id="395" w:author="Ericsson August r0" w:date="2022-08-10T19:05:00Z"/>
        </w:rPr>
      </w:pPr>
      <w:ins w:id="396" w:author="Ericsson August r0" w:date="2022-08-10T19:05:00Z">
        <w:r>
          <w:t xml:space="preserve">        flowIds:</w:t>
        </w:r>
      </w:ins>
    </w:p>
    <w:p w14:paraId="6D2DBC68" w14:textId="77777777" w:rsidR="001F08A4" w:rsidRDefault="001F08A4" w:rsidP="001F08A4">
      <w:pPr>
        <w:pStyle w:val="PL"/>
        <w:rPr>
          <w:ins w:id="397" w:author="Ericsson August r0" w:date="2022-08-10T19:05:00Z"/>
        </w:rPr>
      </w:pPr>
      <w:ins w:id="398" w:author="Ericsson August r0" w:date="2022-08-10T19:05:00Z">
        <w:r>
          <w:t xml:space="preserve">          type: array</w:t>
        </w:r>
      </w:ins>
    </w:p>
    <w:p w14:paraId="0EA1C8AA" w14:textId="77777777" w:rsidR="001F08A4" w:rsidRDefault="001F08A4" w:rsidP="001F08A4">
      <w:pPr>
        <w:pStyle w:val="PL"/>
        <w:rPr>
          <w:ins w:id="399" w:author="Ericsson August r0" w:date="2022-08-10T19:05:00Z"/>
        </w:rPr>
      </w:pPr>
      <w:ins w:id="400" w:author="Ericsson August r0" w:date="2022-08-10T19:05:00Z">
        <w:r>
          <w:t xml:space="preserve">          items:</w:t>
        </w:r>
      </w:ins>
    </w:p>
    <w:p w14:paraId="6F9BC98B" w14:textId="77777777" w:rsidR="001F08A4" w:rsidRDefault="001F08A4" w:rsidP="001F08A4">
      <w:pPr>
        <w:pStyle w:val="PL"/>
        <w:rPr>
          <w:ins w:id="401" w:author="Ericsson August r0" w:date="2022-08-10T19:05:00Z"/>
        </w:rPr>
      </w:pPr>
      <w:ins w:id="402" w:author="Ericsson August r0" w:date="2022-08-10T19:05:00Z">
        <w:r>
          <w:t xml:space="preserve">            type: integer</w:t>
        </w:r>
      </w:ins>
    </w:p>
    <w:p w14:paraId="468FC4A5" w14:textId="77777777" w:rsidR="001F08A4" w:rsidRDefault="001F08A4" w:rsidP="001F08A4">
      <w:pPr>
        <w:pStyle w:val="PL"/>
        <w:rPr>
          <w:ins w:id="403" w:author="Ericsson August r0" w:date="2022-08-10T19:05:00Z"/>
        </w:rPr>
      </w:pPr>
      <w:ins w:id="404" w:author="Ericsson August r0" w:date="2022-08-10T19:05:00Z">
        <w:r>
          <w:t xml:space="preserve">          minItems: 1</w:t>
        </w:r>
      </w:ins>
    </w:p>
    <w:p w14:paraId="1477BE31" w14:textId="69544CA3" w:rsidR="001F08A4" w:rsidRDefault="001F08A4" w:rsidP="001F08A4">
      <w:pPr>
        <w:pStyle w:val="PL"/>
        <w:rPr>
          <w:ins w:id="405" w:author="Ericsson August r0" w:date="2022-08-10T19:05:00Z"/>
        </w:rPr>
      </w:pPr>
      <w:ins w:id="406" w:author="Ericsson August r0" w:date="2022-08-10T19:05:00Z">
        <w:r>
          <w:t xml:space="preserve">          description: Identifies the</w:t>
        </w:r>
      </w:ins>
      <w:ins w:id="407" w:author="Ericsson August r0" w:date="2022-08-10T19:06:00Z">
        <w:r>
          <w:t xml:space="preserve"> </w:t>
        </w:r>
      </w:ins>
      <w:ins w:id="408" w:author="Ericsson August r0" w:date="2022-08-10T19:05:00Z">
        <w:r>
          <w:t xml:space="preserve">flows that were sent during </w:t>
        </w:r>
      </w:ins>
      <w:ins w:id="409" w:author="Ericsson August r0" w:date="2022-08-10T19:06:00Z">
        <w:r>
          <w:t>QoS monitoring</w:t>
        </w:r>
      </w:ins>
      <w:ins w:id="410" w:author="Ericsson August r0" w:date="2022-08-10T19:05:00Z">
        <w:r>
          <w:t xml:space="preserve"> subscription</w:t>
        </w:r>
      </w:ins>
    </w:p>
    <w:p w14:paraId="717A9314" w14:textId="34464BC5" w:rsidR="001F08A4" w:rsidRDefault="001F08A4" w:rsidP="001F08A4">
      <w:pPr>
        <w:pStyle w:val="PL"/>
        <w:rPr>
          <w:ins w:id="411" w:author="Ericsson August r0" w:date="2022-08-10T19:05:00Z"/>
        </w:rPr>
      </w:pPr>
      <w:ins w:id="412" w:author="Ericsson August r0" w:date="2022-08-10T19:05:00Z">
        <w:r>
          <w:t xml:space="preserve">        </w:t>
        </w:r>
        <w:r>
          <w:rPr>
            <w:rFonts w:hint="eastAsia"/>
            <w:lang w:eastAsia="zh-CN"/>
          </w:rPr>
          <w:t>qosMon</w:t>
        </w:r>
        <w:r>
          <w:rPr>
            <w:lang w:eastAsia="zh-CN"/>
          </w:rPr>
          <w:t>Supp</w:t>
        </w:r>
        <w:r>
          <w:t>:</w:t>
        </w:r>
      </w:ins>
    </w:p>
    <w:p w14:paraId="02BD80AC" w14:textId="578BCF5E" w:rsidR="001F08A4" w:rsidRDefault="001F08A4" w:rsidP="001F08A4">
      <w:pPr>
        <w:pStyle w:val="PL"/>
        <w:rPr>
          <w:ins w:id="413" w:author="Ericsson August r0" w:date="2022-08-10T19:05:00Z"/>
        </w:rPr>
      </w:pPr>
      <w:ins w:id="414" w:author="Ericsson August r0" w:date="2022-08-10T19:05:00Z">
        <w:r>
          <w:t xml:space="preserve">            $ref:</w:t>
        </w:r>
      </w:ins>
      <w:ins w:id="415" w:author="Ericsson August r0" w:date="2022-08-10T19:08:00Z">
        <w:r w:rsidR="00280FB0">
          <w:t xml:space="preserve"> '</w:t>
        </w:r>
        <w:r w:rsidR="00280FB0">
          <w:rPr>
            <w:rFonts w:cs="Courier New"/>
            <w:szCs w:val="16"/>
          </w:rPr>
          <w:t>TS29512_Npcf_SMPolicyControl.yaml</w:t>
        </w:r>
      </w:ins>
      <w:ins w:id="416" w:author="Ericsson August r0" w:date="2022-08-10T19:05:00Z">
        <w:r>
          <w:rPr>
            <w:rFonts w:cs="Courier New"/>
            <w:szCs w:val="16"/>
            <w:lang w:val="en-US"/>
          </w:rPr>
          <w:t>#/components/schemas/</w:t>
        </w:r>
        <w:r>
          <w:t>QosMonitoringSupport'</w:t>
        </w:r>
      </w:ins>
    </w:p>
    <w:p w14:paraId="51829A1D" w14:textId="77777777" w:rsidR="00FD6BA8" w:rsidRDefault="00FD6BA8" w:rsidP="00FD6BA8">
      <w:pPr>
        <w:pStyle w:val="PL"/>
      </w:pPr>
      <w:r>
        <w:t xml:space="preserve">    UserPlaneEvent:</w:t>
      </w:r>
    </w:p>
    <w:p w14:paraId="1A5F2739" w14:textId="77777777" w:rsidR="00FD6BA8" w:rsidRDefault="00FD6BA8" w:rsidP="00FD6BA8">
      <w:pPr>
        <w:pStyle w:val="PL"/>
      </w:pPr>
      <w:r>
        <w:t xml:space="preserve">      anyOf:</w:t>
      </w:r>
    </w:p>
    <w:p w14:paraId="4F7083A2" w14:textId="77777777" w:rsidR="00FD6BA8" w:rsidRDefault="00FD6BA8" w:rsidP="00FD6BA8">
      <w:pPr>
        <w:pStyle w:val="PL"/>
      </w:pPr>
      <w:r>
        <w:t xml:space="preserve">      - type: string</w:t>
      </w:r>
    </w:p>
    <w:p w14:paraId="2A76B418" w14:textId="77777777" w:rsidR="00FD6BA8" w:rsidRDefault="00FD6BA8" w:rsidP="00FD6BA8">
      <w:pPr>
        <w:pStyle w:val="PL"/>
      </w:pPr>
      <w:r>
        <w:t xml:space="preserve">        enum:</w:t>
      </w:r>
    </w:p>
    <w:p w14:paraId="26E7D92F" w14:textId="77777777" w:rsidR="00FD6BA8" w:rsidRDefault="00FD6BA8" w:rsidP="00FD6BA8">
      <w:pPr>
        <w:pStyle w:val="PL"/>
      </w:pPr>
      <w:r>
        <w:t xml:space="preserve">          - SESSION_TERMINATION</w:t>
      </w:r>
    </w:p>
    <w:p w14:paraId="27839919" w14:textId="77777777" w:rsidR="00FD6BA8" w:rsidRDefault="00FD6BA8" w:rsidP="00FD6BA8">
      <w:pPr>
        <w:pStyle w:val="PL"/>
      </w:pPr>
      <w:r>
        <w:t xml:space="preserve">          - LOSS_OF_BEARER</w:t>
      </w:r>
    </w:p>
    <w:p w14:paraId="7E951052" w14:textId="77777777" w:rsidR="00FD6BA8" w:rsidRDefault="00FD6BA8" w:rsidP="00FD6BA8">
      <w:pPr>
        <w:pStyle w:val="PL"/>
      </w:pPr>
      <w:r>
        <w:t xml:space="preserve">          - RECOVERY_OF_BEARER</w:t>
      </w:r>
    </w:p>
    <w:p w14:paraId="37A01B7E" w14:textId="77777777" w:rsidR="00FD6BA8" w:rsidRDefault="00FD6BA8" w:rsidP="00FD6BA8">
      <w:pPr>
        <w:pStyle w:val="PL"/>
      </w:pPr>
      <w:r>
        <w:t xml:space="preserve">          - RELEASE_OF_BEARER</w:t>
      </w:r>
    </w:p>
    <w:p w14:paraId="144B7470" w14:textId="77777777" w:rsidR="00FD6BA8" w:rsidRDefault="00FD6BA8" w:rsidP="00FD6BA8">
      <w:pPr>
        <w:pStyle w:val="PL"/>
      </w:pPr>
      <w:r>
        <w:t xml:space="preserve">          - USAGE_REPORT</w:t>
      </w:r>
    </w:p>
    <w:p w14:paraId="2DBEA0FD" w14:textId="77777777" w:rsidR="00FD6BA8" w:rsidRDefault="00FD6BA8" w:rsidP="00FD6BA8">
      <w:pPr>
        <w:pStyle w:val="PL"/>
      </w:pPr>
      <w:r>
        <w:t xml:space="preserve">          - FAILED_RESOURCES_ALLOCATION</w:t>
      </w:r>
    </w:p>
    <w:p w14:paraId="0532DB83" w14:textId="77777777" w:rsidR="00FD6BA8" w:rsidRDefault="00FD6BA8" w:rsidP="00FD6BA8">
      <w:pPr>
        <w:pStyle w:val="PL"/>
      </w:pPr>
      <w:r>
        <w:t xml:space="preserve">          - QOS_GUARANTEED</w:t>
      </w:r>
    </w:p>
    <w:p w14:paraId="0B1BDCA7" w14:textId="77777777" w:rsidR="00FD6BA8" w:rsidRDefault="00FD6BA8" w:rsidP="00FD6BA8">
      <w:pPr>
        <w:pStyle w:val="PL"/>
      </w:pPr>
      <w:r>
        <w:t xml:space="preserve">          - QOS_NOT_GUARANTEED</w:t>
      </w:r>
    </w:p>
    <w:p w14:paraId="46EC9EA7" w14:textId="77777777" w:rsidR="00FD6BA8" w:rsidRDefault="00FD6BA8" w:rsidP="00FD6BA8">
      <w:pPr>
        <w:pStyle w:val="PL"/>
      </w:pPr>
      <w:r>
        <w:t xml:space="preserve">          - QOS_MONITORING</w:t>
      </w:r>
    </w:p>
    <w:p w14:paraId="12AD8C2F" w14:textId="52FA0F28" w:rsidR="00BE7B66" w:rsidRDefault="00BE7B66" w:rsidP="00BE7B66">
      <w:pPr>
        <w:pStyle w:val="PL"/>
        <w:rPr>
          <w:ins w:id="417" w:author="Ericsson August r0" w:date="2022-07-29T13:26:00Z"/>
        </w:rPr>
      </w:pPr>
      <w:ins w:id="418" w:author="Ericsson August r0" w:date="2022-07-29T13:26:00Z">
        <w:r>
          <w:t xml:space="preserve">          - QOS_MON_SUPPORT</w:t>
        </w:r>
      </w:ins>
    </w:p>
    <w:p w14:paraId="7E8F380B" w14:textId="77777777" w:rsidR="00FD6BA8" w:rsidRDefault="00FD6BA8" w:rsidP="00FD6BA8">
      <w:pPr>
        <w:pStyle w:val="PL"/>
      </w:pPr>
      <w:r>
        <w:t xml:space="preserve">          - SUCCESSFUL_RESOURCES_ALLOCATION</w:t>
      </w:r>
    </w:p>
    <w:p w14:paraId="5765F3DB" w14:textId="77777777" w:rsidR="00FD6BA8" w:rsidRDefault="00FD6BA8" w:rsidP="00FD6BA8">
      <w:pPr>
        <w:pStyle w:val="PL"/>
      </w:pPr>
      <w:r>
        <w:t xml:space="preserve">      - type: string</w:t>
      </w:r>
    </w:p>
    <w:p w14:paraId="7D490E1E" w14:textId="77777777" w:rsidR="00FD6BA8" w:rsidRDefault="00FD6BA8" w:rsidP="00FD6BA8">
      <w:pPr>
        <w:pStyle w:val="PL"/>
      </w:pPr>
      <w:r>
        <w:t xml:space="preserve">        description: &gt;</w:t>
      </w:r>
    </w:p>
    <w:p w14:paraId="76AF94DF" w14:textId="77777777" w:rsidR="00FD6BA8" w:rsidRDefault="00FD6BA8" w:rsidP="00FD6BA8">
      <w:pPr>
        <w:pStyle w:val="PL"/>
      </w:pPr>
      <w:r>
        <w:t xml:space="preserve">          This string provides forward-compatibility with future</w:t>
      </w:r>
    </w:p>
    <w:p w14:paraId="48EF3881" w14:textId="77777777" w:rsidR="00FD6BA8" w:rsidRDefault="00FD6BA8" w:rsidP="00FD6BA8">
      <w:pPr>
        <w:pStyle w:val="PL"/>
      </w:pPr>
      <w:r>
        <w:t xml:space="preserve">          extensions to the enumeration but is not used to encode</w:t>
      </w:r>
    </w:p>
    <w:p w14:paraId="1C5792B1" w14:textId="77777777" w:rsidR="00FD6BA8" w:rsidRDefault="00FD6BA8" w:rsidP="00FD6BA8">
      <w:pPr>
        <w:pStyle w:val="PL"/>
      </w:pPr>
      <w:r>
        <w:t xml:space="preserve">          content defined in the present version of this API.</w:t>
      </w:r>
    </w:p>
    <w:p w14:paraId="66A3645E" w14:textId="77777777" w:rsidR="00FD6BA8" w:rsidRDefault="00FD6BA8" w:rsidP="00FD6BA8">
      <w:pPr>
        <w:pStyle w:val="PL"/>
      </w:pPr>
      <w:r>
        <w:t xml:space="preserve">      description: &gt;</w:t>
      </w:r>
    </w:p>
    <w:p w14:paraId="254E62B6" w14:textId="77777777" w:rsidR="00FD6BA8" w:rsidRDefault="00FD6BA8" w:rsidP="00FD6BA8">
      <w:pPr>
        <w:pStyle w:val="PL"/>
      </w:pPr>
      <w:r>
        <w:t xml:space="preserve">        Possible values are</w:t>
      </w:r>
    </w:p>
    <w:p w14:paraId="4B2D9D8F" w14:textId="77777777" w:rsidR="00FD6BA8" w:rsidRDefault="00FD6BA8" w:rsidP="00FD6BA8">
      <w:pPr>
        <w:pStyle w:val="PL"/>
      </w:pPr>
      <w:r>
        <w:t xml:space="preserve">        - SESSION_TERMINATION: Indicates that Rx session is terminated.</w:t>
      </w:r>
    </w:p>
    <w:p w14:paraId="30024EB1" w14:textId="77777777" w:rsidR="00FD6BA8" w:rsidRDefault="00FD6BA8" w:rsidP="00FD6BA8">
      <w:pPr>
        <w:pStyle w:val="PL"/>
      </w:pPr>
      <w:r>
        <w:t xml:space="preserve">        - LOSS_OF_BEARER : Indicates a loss of a bearer.</w:t>
      </w:r>
    </w:p>
    <w:p w14:paraId="6391AAAD" w14:textId="77777777" w:rsidR="00FD6BA8" w:rsidRDefault="00FD6BA8" w:rsidP="00FD6BA8">
      <w:pPr>
        <w:pStyle w:val="PL"/>
      </w:pPr>
      <w:r>
        <w:t xml:space="preserve">        - RECOVERY_OF_BEARER: Indicates a recovery of a bearer.</w:t>
      </w:r>
    </w:p>
    <w:p w14:paraId="664D8889" w14:textId="77777777" w:rsidR="00FD6BA8" w:rsidRDefault="00FD6BA8" w:rsidP="00FD6BA8">
      <w:pPr>
        <w:pStyle w:val="PL"/>
      </w:pPr>
      <w:r>
        <w:t xml:space="preserve">        - RELEASE_OF_BEARER: Indicates a release of a bearer.</w:t>
      </w:r>
    </w:p>
    <w:p w14:paraId="477BD9DE" w14:textId="77777777" w:rsidR="00FD6BA8" w:rsidRDefault="00FD6BA8" w:rsidP="00FD6BA8">
      <w:pPr>
        <w:pStyle w:val="PL"/>
      </w:pPr>
      <w:r>
        <w:t xml:space="preserve">        - USAGE_REPORT: Indicates the usage report event.</w:t>
      </w:r>
    </w:p>
    <w:p w14:paraId="7561FB47" w14:textId="77777777" w:rsidR="00FD6BA8" w:rsidRDefault="00FD6BA8" w:rsidP="00FD6BA8">
      <w:pPr>
        <w:pStyle w:val="PL"/>
        <w:rPr>
          <w:lang w:eastAsia="zh-CN"/>
        </w:rPr>
      </w:pPr>
      <w:r>
        <w:t xml:space="preserve">        - FAILED_RESOURCES_ALLOCATION: </w:t>
      </w:r>
      <w:r>
        <w:rPr>
          <w:lang w:eastAsia="zh-CN"/>
        </w:rPr>
        <w:t>Indicates the resource allocation is failed.</w:t>
      </w:r>
    </w:p>
    <w:p w14:paraId="4AF1C6A2" w14:textId="77777777" w:rsidR="00FD6BA8" w:rsidRDefault="00FD6BA8" w:rsidP="00FD6BA8">
      <w:pPr>
        <w:pStyle w:val="PL"/>
      </w:pPr>
      <w:r>
        <w:rPr>
          <w:lang w:eastAsia="zh-CN"/>
        </w:rPr>
        <w:t xml:space="preserve">        - </w:t>
      </w:r>
      <w:r>
        <w:t>QOS_GUARANTEED: The QoS targets of one or more SDFs are guaranteed again.</w:t>
      </w:r>
    </w:p>
    <w:p w14:paraId="385E07CC" w14:textId="77777777" w:rsidR="00FD6BA8" w:rsidRDefault="00FD6BA8" w:rsidP="00FD6BA8">
      <w:pPr>
        <w:pStyle w:val="PL"/>
      </w:pPr>
      <w:r>
        <w:t xml:space="preserve">        - QOS_NOT_GUARANTEED: The QoS targets of one or more SDFs are not being guaranteed.</w:t>
      </w:r>
    </w:p>
    <w:p w14:paraId="0A5DF9E0" w14:textId="77777777" w:rsidR="00FD6BA8" w:rsidRDefault="00FD6BA8" w:rsidP="00FD6BA8">
      <w:pPr>
        <w:pStyle w:val="PL"/>
      </w:pPr>
      <w:r>
        <w:t xml:space="preserve">        - QOS_MONITORING: Indicates a QoS monitoring event.</w:t>
      </w:r>
    </w:p>
    <w:p w14:paraId="324F62F8" w14:textId="4D90916C" w:rsidR="00BE7B66" w:rsidRDefault="00BE7B66" w:rsidP="00BE7B66">
      <w:pPr>
        <w:pStyle w:val="PL"/>
        <w:rPr>
          <w:ins w:id="419" w:author="Ericsson August r0" w:date="2022-07-29T13:26:00Z"/>
        </w:rPr>
      </w:pPr>
      <w:ins w:id="420" w:author="Ericsson August r0" w:date="2022-07-29T13:26:00Z">
        <w:r>
          <w:t xml:space="preserve">        - QOS_MON</w:t>
        </w:r>
      </w:ins>
      <w:ins w:id="421" w:author="Ericsson August r0" w:date="2022-07-29T13:27:00Z">
        <w:r w:rsidR="001C330E">
          <w:t>_SUPPORT</w:t>
        </w:r>
      </w:ins>
      <w:ins w:id="422" w:author="Ericsson August r0" w:date="2022-07-29T13:26:00Z">
        <w:r>
          <w:t xml:space="preserve">: </w:t>
        </w:r>
      </w:ins>
      <w:ins w:id="423" w:author="Ericsson August r0" w:date="2022-07-29T13:27:00Z">
        <w:r w:rsidR="00BA6031">
          <w:t>Indicates the access network support of QoS monitoring</w:t>
        </w:r>
      </w:ins>
      <w:ins w:id="424" w:author="Ericsson August r0" w:date="2022-07-29T13:26:00Z">
        <w:r>
          <w:t>.</w:t>
        </w:r>
      </w:ins>
    </w:p>
    <w:p w14:paraId="5247B4E8" w14:textId="77777777" w:rsidR="00FD6BA8" w:rsidRDefault="00FD6BA8" w:rsidP="00FD6BA8">
      <w:pPr>
        <w:pStyle w:val="PL"/>
      </w:pPr>
      <w:r>
        <w:t xml:space="preserve">        - SUCCESSFUL_RESOURCES_ALLOCATION: Indicates the resource allocation is successful.</w:t>
      </w:r>
    </w:p>
    <w:p w14:paraId="23F3FA68" w14:textId="77777777" w:rsidR="00FD6BA8" w:rsidRDefault="00FD6BA8" w:rsidP="00FD6BA8">
      <w:pPr>
        <w:pStyle w:val="PL"/>
      </w:pPr>
    </w:p>
    <w:p w14:paraId="33638859" w14:textId="77777777" w:rsidR="00BE4D4F" w:rsidRDefault="00BE4D4F" w:rsidP="00BE4D4F">
      <w:pPr>
        <w:pStyle w:val="PL"/>
      </w:pPr>
    </w:p>
    <w:bookmarkEnd w:id="338"/>
    <w:bookmarkEnd w:id="339"/>
    <w:bookmarkEnd w:id="340"/>
    <w:bookmarkEnd w:id="341"/>
    <w:bookmarkEnd w:id="342"/>
    <w:bookmarkEnd w:id="343"/>
    <w:bookmarkEnd w:id="344"/>
    <w:bookmarkEnd w:id="345"/>
    <w:bookmarkEnd w:id="346"/>
    <w:bookmarkEnd w:id="347"/>
    <w:bookmarkEnd w:id="348"/>
    <w:bookmarkEnd w:id="349"/>
    <w:bookmarkEnd w:id="350"/>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B21D8" w14:textId="77777777" w:rsidR="006D704F" w:rsidRDefault="006D704F">
      <w:r>
        <w:separator/>
      </w:r>
    </w:p>
  </w:endnote>
  <w:endnote w:type="continuationSeparator" w:id="0">
    <w:p w14:paraId="13C5390A" w14:textId="77777777" w:rsidR="006D704F" w:rsidRDefault="006D7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1D43C" w14:textId="77777777" w:rsidR="006D704F" w:rsidRDefault="006D704F">
      <w:r>
        <w:separator/>
      </w:r>
    </w:p>
  </w:footnote>
  <w:footnote w:type="continuationSeparator" w:id="0">
    <w:p w14:paraId="11CB4B4E" w14:textId="77777777" w:rsidR="006D704F" w:rsidRDefault="006D7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511C51"/>
    <w:multiLevelType w:val="hybridMultilevel"/>
    <w:tmpl w:val="69E04F14"/>
    <w:lvl w:ilvl="0" w:tplc="9F3C34D0">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3"/>
  </w:num>
  <w:num w:numId="3">
    <w:abstractNumId w:val="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6"/>
  </w:num>
  <w:num w:numId="9">
    <w:abstractNumId w:val="10"/>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7"/>
  </w:num>
  <w:num w:numId="13">
    <w:abstractNumId w:val="8"/>
  </w:num>
  <w:num w:numId="14">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0E4B"/>
    <w:rsid w:val="000112BB"/>
    <w:rsid w:val="00012DA4"/>
    <w:rsid w:val="000164C8"/>
    <w:rsid w:val="000176FB"/>
    <w:rsid w:val="000208FD"/>
    <w:rsid w:val="000216C7"/>
    <w:rsid w:val="0002479C"/>
    <w:rsid w:val="00030106"/>
    <w:rsid w:val="00030285"/>
    <w:rsid w:val="00030F9B"/>
    <w:rsid w:val="00032025"/>
    <w:rsid w:val="00032213"/>
    <w:rsid w:val="000351D0"/>
    <w:rsid w:val="00035BCB"/>
    <w:rsid w:val="000367F8"/>
    <w:rsid w:val="0003724D"/>
    <w:rsid w:val="00037E69"/>
    <w:rsid w:val="00043A56"/>
    <w:rsid w:val="00053688"/>
    <w:rsid w:val="00053765"/>
    <w:rsid w:val="00054303"/>
    <w:rsid w:val="000555B2"/>
    <w:rsid w:val="00056A6F"/>
    <w:rsid w:val="00061AB9"/>
    <w:rsid w:val="00062674"/>
    <w:rsid w:val="00065C32"/>
    <w:rsid w:val="00067776"/>
    <w:rsid w:val="00073945"/>
    <w:rsid w:val="00074828"/>
    <w:rsid w:val="000750DB"/>
    <w:rsid w:val="0008001F"/>
    <w:rsid w:val="00082ABE"/>
    <w:rsid w:val="00087DD1"/>
    <w:rsid w:val="0009405E"/>
    <w:rsid w:val="0009791F"/>
    <w:rsid w:val="00097B5E"/>
    <w:rsid w:val="000A0FCC"/>
    <w:rsid w:val="000A74D9"/>
    <w:rsid w:val="000B081D"/>
    <w:rsid w:val="000B470A"/>
    <w:rsid w:val="000B5E16"/>
    <w:rsid w:val="000B6487"/>
    <w:rsid w:val="000B78A6"/>
    <w:rsid w:val="000C259F"/>
    <w:rsid w:val="000C266F"/>
    <w:rsid w:val="000C4168"/>
    <w:rsid w:val="000C4870"/>
    <w:rsid w:val="000C4FDB"/>
    <w:rsid w:val="000C5614"/>
    <w:rsid w:val="000C5EA6"/>
    <w:rsid w:val="000C7E88"/>
    <w:rsid w:val="000D01C6"/>
    <w:rsid w:val="000D77D3"/>
    <w:rsid w:val="000E13BA"/>
    <w:rsid w:val="000E2864"/>
    <w:rsid w:val="000E3E76"/>
    <w:rsid w:val="000E67C5"/>
    <w:rsid w:val="000F1696"/>
    <w:rsid w:val="000F38DA"/>
    <w:rsid w:val="000F4F15"/>
    <w:rsid w:val="000F5346"/>
    <w:rsid w:val="000F6126"/>
    <w:rsid w:val="000F77D2"/>
    <w:rsid w:val="00106771"/>
    <w:rsid w:val="00110B7B"/>
    <w:rsid w:val="001110B9"/>
    <w:rsid w:val="00113CAB"/>
    <w:rsid w:val="00116A13"/>
    <w:rsid w:val="00130D07"/>
    <w:rsid w:val="001354F9"/>
    <w:rsid w:val="00141419"/>
    <w:rsid w:val="001426E5"/>
    <w:rsid w:val="00142974"/>
    <w:rsid w:val="00145B73"/>
    <w:rsid w:val="001467D0"/>
    <w:rsid w:val="001478DE"/>
    <w:rsid w:val="00161B3B"/>
    <w:rsid w:val="00166994"/>
    <w:rsid w:val="00174AF7"/>
    <w:rsid w:val="001801A7"/>
    <w:rsid w:val="0018152B"/>
    <w:rsid w:val="00181986"/>
    <w:rsid w:val="00183C70"/>
    <w:rsid w:val="00184652"/>
    <w:rsid w:val="00186E1E"/>
    <w:rsid w:val="001878DF"/>
    <w:rsid w:val="001969D5"/>
    <w:rsid w:val="00196B6B"/>
    <w:rsid w:val="00197D49"/>
    <w:rsid w:val="001A2819"/>
    <w:rsid w:val="001B3D02"/>
    <w:rsid w:val="001B5F60"/>
    <w:rsid w:val="001B6798"/>
    <w:rsid w:val="001B769A"/>
    <w:rsid w:val="001B76D1"/>
    <w:rsid w:val="001B7DDF"/>
    <w:rsid w:val="001C330E"/>
    <w:rsid w:val="001C4461"/>
    <w:rsid w:val="001C4C9E"/>
    <w:rsid w:val="001C664B"/>
    <w:rsid w:val="001D23FE"/>
    <w:rsid w:val="001D5103"/>
    <w:rsid w:val="001D67B0"/>
    <w:rsid w:val="001D73CE"/>
    <w:rsid w:val="001E2833"/>
    <w:rsid w:val="001E2A37"/>
    <w:rsid w:val="001E477D"/>
    <w:rsid w:val="001E792F"/>
    <w:rsid w:val="001F08A4"/>
    <w:rsid w:val="001F6637"/>
    <w:rsid w:val="00201E3C"/>
    <w:rsid w:val="002039D4"/>
    <w:rsid w:val="00203BD3"/>
    <w:rsid w:val="00206081"/>
    <w:rsid w:val="00206300"/>
    <w:rsid w:val="002158A2"/>
    <w:rsid w:val="002230F0"/>
    <w:rsid w:val="00233A5E"/>
    <w:rsid w:val="00234FC2"/>
    <w:rsid w:val="0024001B"/>
    <w:rsid w:val="00240507"/>
    <w:rsid w:val="00243B74"/>
    <w:rsid w:val="0024467A"/>
    <w:rsid w:val="002458DB"/>
    <w:rsid w:val="00246F0E"/>
    <w:rsid w:val="00247F98"/>
    <w:rsid w:val="00252C0D"/>
    <w:rsid w:val="00252EAA"/>
    <w:rsid w:val="002604A4"/>
    <w:rsid w:val="00270F48"/>
    <w:rsid w:val="00272B00"/>
    <w:rsid w:val="00275115"/>
    <w:rsid w:val="00275F60"/>
    <w:rsid w:val="00280FB0"/>
    <w:rsid w:val="00284E1F"/>
    <w:rsid w:val="00287EF3"/>
    <w:rsid w:val="002901DE"/>
    <w:rsid w:val="00291262"/>
    <w:rsid w:val="00291CB9"/>
    <w:rsid w:val="002927D5"/>
    <w:rsid w:val="00292F9A"/>
    <w:rsid w:val="002B0A30"/>
    <w:rsid w:val="002B3594"/>
    <w:rsid w:val="002B5186"/>
    <w:rsid w:val="002B6A2B"/>
    <w:rsid w:val="002B7DB8"/>
    <w:rsid w:val="002C413F"/>
    <w:rsid w:val="002C48B7"/>
    <w:rsid w:val="002C7597"/>
    <w:rsid w:val="002D26BB"/>
    <w:rsid w:val="002D6E6D"/>
    <w:rsid w:val="002E195E"/>
    <w:rsid w:val="002E4A63"/>
    <w:rsid w:val="002E5492"/>
    <w:rsid w:val="002F2DAB"/>
    <w:rsid w:val="002F3F8C"/>
    <w:rsid w:val="00301FF5"/>
    <w:rsid w:val="00303166"/>
    <w:rsid w:val="00305A4F"/>
    <w:rsid w:val="00307ACD"/>
    <w:rsid w:val="00310CA1"/>
    <w:rsid w:val="0031784A"/>
    <w:rsid w:val="00330848"/>
    <w:rsid w:val="003342E2"/>
    <w:rsid w:val="00335FD6"/>
    <w:rsid w:val="003364C4"/>
    <w:rsid w:val="00341C0C"/>
    <w:rsid w:val="0034314A"/>
    <w:rsid w:val="00345353"/>
    <w:rsid w:val="003471AE"/>
    <w:rsid w:val="003477DD"/>
    <w:rsid w:val="00356D8F"/>
    <w:rsid w:val="00360CDB"/>
    <w:rsid w:val="00360E7E"/>
    <w:rsid w:val="00361732"/>
    <w:rsid w:val="00361EA7"/>
    <w:rsid w:val="00362275"/>
    <w:rsid w:val="003626C9"/>
    <w:rsid w:val="0036444C"/>
    <w:rsid w:val="00364E84"/>
    <w:rsid w:val="00380313"/>
    <w:rsid w:val="003803EF"/>
    <w:rsid w:val="00381C04"/>
    <w:rsid w:val="0038426C"/>
    <w:rsid w:val="003863BF"/>
    <w:rsid w:val="00392AE3"/>
    <w:rsid w:val="00396700"/>
    <w:rsid w:val="00397300"/>
    <w:rsid w:val="003A1186"/>
    <w:rsid w:val="003A222A"/>
    <w:rsid w:val="003A4F74"/>
    <w:rsid w:val="003A5EA6"/>
    <w:rsid w:val="003B0A05"/>
    <w:rsid w:val="003B1938"/>
    <w:rsid w:val="003B6040"/>
    <w:rsid w:val="003C13B5"/>
    <w:rsid w:val="003C164F"/>
    <w:rsid w:val="003C2501"/>
    <w:rsid w:val="003C58F3"/>
    <w:rsid w:val="003C5FEF"/>
    <w:rsid w:val="003D1DBE"/>
    <w:rsid w:val="003D43D3"/>
    <w:rsid w:val="003D588F"/>
    <w:rsid w:val="003D5BCB"/>
    <w:rsid w:val="003E1689"/>
    <w:rsid w:val="003E3C1A"/>
    <w:rsid w:val="003F06E5"/>
    <w:rsid w:val="003F28A6"/>
    <w:rsid w:val="003F3308"/>
    <w:rsid w:val="003F35DE"/>
    <w:rsid w:val="003F3DDF"/>
    <w:rsid w:val="003F51CD"/>
    <w:rsid w:val="00401FCB"/>
    <w:rsid w:val="00404102"/>
    <w:rsid w:val="00412AEB"/>
    <w:rsid w:val="00420FA3"/>
    <w:rsid w:val="0042300B"/>
    <w:rsid w:val="00424018"/>
    <w:rsid w:val="004243B5"/>
    <w:rsid w:val="00424A3D"/>
    <w:rsid w:val="004253CB"/>
    <w:rsid w:val="004333D1"/>
    <w:rsid w:val="00434351"/>
    <w:rsid w:val="00434C16"/>
    <w:rsid w:val="0044055B"/>
    <w:rsid w:val="004405E2"/>
    <w:rsid w:val="004417F6"/>
    <w:rsid w:val="0044472D"/>
    <w:rsid w:val="004450ED"/>
    <w:rsid w:val="00446D99"/>
    <w:rsid w:val="00450625"/>
    <w:rsid w:val="00450FA0"/>
    <w:rsid w:val="004510CC"/>
    <w:rsid w:val="00451623"/>
    <w:rsid w:val="00452BC1"/>
    <w:rsid w:val="00456A9D"/>
    <w:rsid w:val="0046155F"/>
    <w:rsid w:val="004645E6"/>
    <w:rsid w:val="004646DA"/>
    <w:rsid w:val="00464BFD"/>
    <w:rsid w:val="00466AD6"/>
    <w:rsid w:val="004725C2"/>
    <w:rsid w:val="00477762"/>
    <w:rsid w:val="00480501"/>
    <w:rsid w:val="00480518"/>
    <w:rsid w:val="00482DEE"/>
    <w:rsid w:val="0048454A"/>
    <w:rsid w:val="0049105E"/>
    <w:rsid w:val="00493C83"/>
    <w:rsid w:val="004945A6"/>
    <w:rsid w:val="00494618"/>
    <w:rsid w:val="0049593C"/>
    <w:rsid w:val="00495B2C"/>
    <w:rsid w:val="004A0682"/>
    <w:rsid w:val="004A0B6A"/>
    <w:rsid w:val="004A0F19"/>
    <w:rsid w:val="004A109A"/>
    <w:rsid w:val="004A180D"/>
    <w:rsid w:val="004A2258"/>
    <w:rsid w:val="004A259A"/>
    <w:rsid w:val="004A3430"/>
    <w:rsid w:val="004A3D18"/>
    <w:rsid w:val="004A72D1"/>
    <w:rsid w:val="004C24A7"/>
    <w:rsid w:val="004C25FB"/>
    <w:rsid w:val="004E36BD"/>
    <w:rsid w:val="004E4848"/>
    <w:rsid w:val="004E6E73"/>
    <w:rsid w:val="004E7407"/>
    <w:rsid w:val="004F3549"/>
    <w:rsid w:val="004F6497"/>
    <w:rsid w:val="004F71AE"/>
    <w:rsid w:val="0050235E"/>
    <w:rsid w:val="005024F1"/>
    <w:rsid w:val="005048A2"/>
    <w:rsid w:val="005120F5"/>
    <w:rsid w:val="00513B66"/>
    <w:rsid w:val="00517D2C"/>
    <w:rsid w:val="005208B0"/>
    <w:rsid w:val="005225F8"/>
    <w:rsid w:val="00522FF3"/>
    <w:rsid w:val="0052389A"/>
    <w:rsid w:val="0052614F"/>
    <w:rsid w:val="00530F29"/>
    <w:rsid w:val="0053208D"/>
    <w:rsid w:val="0053458F"/>
    <w:rsid w:val="005360B3"/>
    <w:rsid w:val="00540924"/>
    <w:rsid w:val="00543310"/>
    <w:rsid w:val="005452DE"/>
    <w:rsid w:val="00546822"/>
    <w:rsid w:val="00546E7A"/>
    <w:rsid w:val="00550F99"/>
    <w:rsid w:val="0055199B"/>
    <w:rsid w:val="0055274B"/>
    <w:rsid w:val="0055276C"/>
    <w:rsid w:val="00552C2C"/>
    <w:rsid w:val="00552C6A"/>
    <w:rsid w:val="0055765F"/>
    <w:rsid w:val="005578D2"/>
    <w:rsid w:val="00564C9B"/>
    <w:rsid w:val="005671B8"/>
    <w:rsid w:val="00567942"/>
    <w:rsid w:val="0058239F"/>
    <w:rsid w:val="005842D1"/>
    <w:rsid w:val="00595ADC"/>
    <w:rsid w:val="00595FD1"/>
    <w:rsid w:val="00596BFB"/>
    <w:rsid w:val="005A0D05"/>
    <w:rsid w:val="005A488C"/>
    <w:rsid w:val="005A5647"/>
    <w:rsid w:val="005B1DD2"/>
    <w:rsid w:val="005B2C5D"/>
    <w:rsid w:val="005B5413"/>
    <w:rsid w:val="005B5B29"/>
    <w:rsid w:val="005B755C"/>
    <w:rsid w:val="005C1EAF"/>
    <w:rsid w:val="005C7701"/>
    <w:rsid w:val="005D1D83"/>
    <w:rsid w:val="005D3073"/>
    <w:rsid w:val="005D6959"/>
    <w:rsid w:val="005E0C8B"/>
    <w:rsid w:val="005E79C6"/>
    <w:rsid w:val="005F3010"/>
    <w:rsid w:val="005F3BF4"/>
    <w:rsid w:val="005F598A"/>
    <w:rsid w:val="005F7DD2"/>
    <w:rsid w:val="00601722"/>
    <w:rsid w:val="006018D9"/>
    <w:rsid w:val="00601BD0"/>
    <w:rsid w:val="006022C1"/>
    <w:rsid w:val="006131DC"/>
    <w:rsid w:val="00621051"/>
    <w:rsid w:val="00624A31"/>
    <w:rsid w:val="0062711B"/>
    <w:rsid w:val="00635A44"/>
    <w:rsid w:val="006405CA"/>
    <w:rsid w:val="00641E44"/>
    <w:rsid w:val="00642F68"/>
    <w:rsid w:val="00646164"/>
    <w:rsid w:val="006477CE"/>
    <w:rsid w:val="0065299F"/>
    <w:rsid w:val="00653619"/>
    <w:rsid w:val="006544E9"/>
    <w:rsid w:val="0065529E"/>
    <w:rsid w:val="006556B0"/>
    <w:rsid w:val="00656EBA"/>
    <w:rsid w:val="00657A20"/>
    <w:rsid w:val="006611A3"/>
    <w:rsid w:val="00663606"/>
    <w:rsid w:val="00664343"/>
    <w:rsid w:val="006666F9"/>
    <w:rsid w:val="00667AEA"/>
    <w:rsid w:val="006738DC"/>
    <w:rsid w:val="00673BDA"/>
    <w:rsid w:val="006740A4"/>
    <w:rsid w:val="006768CE"/>
    <w:rsid w:val="0068472C"/>
    <w:rsid w:val="00685421"/>
    <w:rsid w:val="006858DB"/>
    <w:rsid w:val="00690AF4"/>
    <w:rsid w:val="00692567"/>
    <w:rsid w:val="00693772"/>
    <w:rsid w:val="0069392F"/>
    <w:rsid w:val="00696E2C"/>
    <w:rsid w:val="006A01F5"/>
    <w:rsid w:val="006A1314"/>
    <w:rsid w:val="006A141F"/>
    <w:rsid w:val="006A2F4A"/>
    <w:rsid w:val="006A375D"/>
    <w:rsid w:val="006A4D9E"/>
    <w:rsid w:val="006A52B0"/>
    <w:rsid w:val="006B1CDF"/>
    <w:rsid w:val="006B29F9"/>
    <w:rsid w:val="006B41DF"/>
    <w:rsid w:val="006B5DF7"/>
    <w:rsid w:val="006B6574"/>
    <w:rsid w:val="006C0186"/>
    <w:rsid w:val="006C37E7"/>
    <w:rsid w:val="006C50F5"/>
    <w:rsid w:val="006C5D9F"/>
    <w:rsid w:val="006C6F8A"/>
    <w:rsid w:val="006C6FE0"/>
    <w:rsid w:val="006D00A1"/>
    <w:rsid w:val="006D56FC"/>
    <w:rsid w:val="006D65C5"/>
    <w:rsid w:val="006D704F"/>
    <w:rsid w:val="006E4096"/>
    <w:rsid w:val="006F259B"/>
    <w:rsid w:val="007019B3"/>
    <w:rsid w:val="00704048"/>
    <w:rsid w:val="0070666B"/>
    <w:rsid w:val="00715986"/>
    <w:rsid w:val="00717140"/>
    <w:rsid w:val="007218F3"/>
    <w:rsid w:val="00721E9C"/>
    <w:rsid w:val="00724B5E"/>
    <w:rsid w:val="00724BB0"/>
    <w:rsid w:val="00725B73"/>
    <w:rsid w:val="00726300"/>
    <w:rsid w:val="007309F5"/>
    <w:rsid w:val="007354C7"/>
    <w:rsid w:val="007356E7"/>
    <w:rsid w:val="00737D1E"/>
    <w:rsid w:val="007437CA"/>
    <w:rsid w:val="00744E12"/>
    <w:rsid w:val="0074546A"/>
    <w:rsid w:val="007454A8"/>
    <w:rsid w:val="00747AFE"/>
    <w:rsid w:val="007504B0"/>
    <w:rsid w:val="007533A5"/>
    <w:rsid w:val="0075541A"/>
    <w:rsid w:val="00760192"/>
    <w:rsid w:val="007613AA"/>
    <w:rsid w:val="00771EA4"/>
    <w:rsid w:val="00773875"/>
    <w:rsid w:val="00775446"/>
    <w:rsid w:val="00775C44"/>
    <w:rsid w:val="007820B2"/>
    <w:rsid w:val="007828CE"/>
    <w:rsid w:val="007845EB"/>
    <w:rsid w:val="00784D1F"/>
    <w:rsid w:val="00785478"/>
    <w:rsid w:val="00785577"/>
    <w:rsid w:val="007900F8"/>
    <w:rsid w:val="0079012A"/>
    <w:rsid w:val="00790B86"/>
    <w:rsid w:val="007911D2"/>
    <w:rsid w:val="0079265C"/>
    <w:rsid w:val="00797D9D"/>
    <w:rsid w:val="007A1A68"/>
    <w:rsid w:val="007A46B2"/>
    <w:rsid w:val="007A6548"/>
    <w:rsid w:val="007B374E"/>
    <w:rsid w:val="007B4326"/>
    <w:rsid w:val="007B4EC9"/>
    <w:rsid w:val="007B559F"/>
    <w:rsid w:val="007B5B42"/>
    <w:rsid w:val="007C0B07"/>
    <w:rsid w:val="007C19A8"/>
    <w:rsid w:val="007C22AA"/>
    <w:rsid w:val="007C23C6"/>
    <w:rsid w:val="007C2694"/>
    <w:rsid w:val="007C3C5F"/>
    <w:rsid w:val="007C47D5"/>
    <w:rsid w:val="007C4DE2"/>
    <w:rsid w:val="007D1998"/>
    <w:rsid w:val="007D24C2"/>
    <w:rsid w:val="007D5270"/>
    <w:rsid w:val="007D5C86"/>
    <w:rsid w:val="007D7607"/>
    <w:rsid w:val="007D789A"/>
    <w:rsid w:val="007E5BAD"/>
    <w:rsid w:val="007F49E4"/>
    <w:rsid w:val="007F6785"/>
    <w:rsid w:val="007F732F"/>
    <w:rsid w:val="00801F86"/>
    <w:rsid w:val="00804084"/>
    <w:rsid w:val="00804460"/>
    <w:rsid w:val="00804E74"/>
    <w:rsid w:val="00810812"/>
    <w:rsid w:val="00813AF4"/>
    <w:rsid w:val="00813DC9"/>
    <w:rsid w:val="00815499"/>
    <w:rsid w:val="008171E1"/>
    <w:rsid w:val="0081726A"/>
    <w:rsid w:val="00820ADF"/>
    <w:rsid w:val="008241D7"/>
    <w:rsid w:val="00824920"/>
    <w:rsid w:val="00831119"/>
    <w:rsid w:val="00835DD2"/>
    <w:rsid w:val="00836D72"/>
    <w:rsid w:val="00837A33"/>
    <w:rsid w:val="008419B3"/>
    <w:rsid w:val="008433E4"/>
    <w:rsid w:val="00844B33"/>
    <w:rsid w:val="00845E3F"/>
    <w:rsid w:val="00851D26"/>
    <w:rsid w:val="00853153"/>
    <w:rsid w:val="008544E1"/>
    <w:rsid w:val="008561F0"/>
    <w:rsid w:val="008565D3"/>
    <w:rsid w:val="00861C3F"/>
    <w:rsid w:val="0086417A"/>
    <w:rsid w:val="00865C04"/>
    <w:rsid w:val="008709B8"/>
    <w:rsid w:val="00874DDC"/>
    <w:rsid w:val="008768D2"/>
    <w:rsid w:val="00876B43"/>
    <w:rsid w:val="00876CE1"/>
    <w:rsid w:val="00880B7A"/>
    <w:rsid w:val="008814BC"/>
    <w:rsid w:val="008872D0"/>
    <w:rsid w:val="008904F4"/>
    <w:rsid w:val="00890BCD"/>
    <w:rsid w:val="00895FDB"/>
    <w:rsid w:val="008A01C3"/>
    <w:rsid w:val="008A1E82"/>
    <w:rsid w:val="008A25B9"/>
    <w:rsid w:val="008A41D9"/>
    <w:rsid w:val="008A4C4E"/>
    <w:rsid w:val="008A6C5A"/>
    <w:rsid w:val="008A7D21"/>
    <w:rsid w:val="008B10EE"/>
    <w:rsid w:val="008B4979"/>
    <w:rsid w:val="008B6EB2"/>
    <w:rsid w:val="008B719C"/>
    <w:rsid w:val="008B7480"/>
    <w:rsid w:val="008C060B"/>
    <w:rsid w:val="008C4FEE"/>
    <w:rsid w:val="008D2FF2"/>
    <w:rsid w:val="008D4A52"/>
    <w:rsid w:val="008E08FA"/>
    <w:rsid w:val="008E41E4"/>
    <w:rsid w:val="008E716F"/>
    <w:rsid w:val="008E7949"/>
    <w:rsid w:val="008E7992"/>
    <w:rsid w:val="008F12D3"/>
    <w:rsid w:val="008F2CF4"/>
    <w:rsid w:val="00901E4F"/>
    <w:rsid w:val="00903A55"/>
    <w:rsid w:val="00905DFE"/>
    <w:rsid w:val="0090673C"/>
    <w:rsid w:val="00906FAF"/>
    <w:rsid w:val="00907CB8"/>
    <w:rsid w:val="00913D04"/>
    <w:rsid w:val="00915E88"/>
    <w:rsid w:val="00923837"/>
    <w:rsid w:val="009253B9"/>
    <w:rsid w:val="00925D5F"/>
    <w:rsid w:val="00930A2C"/>
    <w:rsid w:val="00934BD9"/>
    <w:rsid w:val="00940AC6"/>
    <w:rsid w:val="0094197B"/>
    <w:rsid w:val="0094396F"/>
    <w:rsid w:val="00946449"/>
    <w:rsid w:val="00947389"/>
    <w:rsid w:val="00950C16"/>
    <w:rsid w:val="0095146B"/>
    <w:rsid w:val="00952A87"/>
    <w:rsid w:val="00953CDE"/>
    <w:rsid w:val="00954056"/>
    <w:rsid w:val="00961C3F"/>
    <w:rsid w:val="00963B51"/>
    <w:rsid w:val="0097236A"/>
    <w:rsid w:val="00972A0D"/>
    <w:rsid w:val="00975283"/>
    <w:rsid w:val="00975961"/>
    <w:rsid w:val="00981869"/>
    <w:rsid w:val="00985BFB"/>
    <w:rsid w:val="00987929"/>
    <w:rsid w:val="009948D0"/>
    <w:rsid w:val="00997BAD"/>
    <w:rsid w:val="009A0976"/>
    <w:rsid w:val="009A3F0E"/>
    <w:rsid w:val="009A7B48"/>
    <w:rsid w:val="009B191B"/>
    <w:rsid w:val="009B773C"/>
    <w:rsid w:val="009B779A"/>
    <w:rsid w:val="009C2865"/>
    <w:rsid w:val="009C6C58"/>
    <w:rsid w:val="009D309F"/>
    <w:rsid w:val="009D3699"/>
    <w:rsid w:val="009E205A"/>
    <w:rsid w:val="009E3C42"/>
    <w:rsid w:val="009E40C0"/>
    <w:rsid w:val="009E6DCD"/>
    <w:rsid w:val="009E757E"/>
    <w:rsid w:val="009F11DD"/>
    <w:rsid w:val="00A10E98"/>
    <w:rsid w:val="00A11C68"/>
    <w:rsid w:val="00A15667"/>
    <w:rsid w:val="00A17568"/>
    <w:rsid w:val="00A20843"/>
    <w:rsid w:val="00A23C03"/>
    <w:rsid w:val="00A25053"/>
    <w:rsid w:val="00A25C8E"/>
    <w:rsid w:val="00A34125"/>
    <w:rsid w:val="00A34526"/>
    <w:rsid w:val="00A35536"/>
    <w:rsid w:val="00A35A1E"/>
    <w:rsid w:val="00A4485D"/>
    <w:rsid w:val="00A45408"/>
    <w:rsid w:val="00A46204"/>
    <w:rsid w:val="00A50848"/>
    <w:rsid w:val="00A52B0D"/>
    <w:rsid w:val="00A53D75"/>
    <w:rsid w:val="00A566FD"/>
    <w:rsid w:val="00A60B62"/>
    <w:rsid w:val="00A632FE"/>
    <w:rsid w:val="00A63917"/>
    <w:rsid w:val="00A80BD1"/>
    <w:rsid w:val="00A815C6"/>
    <w:rsid w:val="00A873D2"/>
    <w:rsid w:val="00A91CFA"/>
    <w:rsid w:val="00A92AEE"/>
    <w:rsid w:val="00A93382"/>
    <w:rsid w:val="00A93E4D"/>
    <w:rsid w:val="00A95132"/>
    <w:rsid w:val="00A96E2A"/>
    <w:rsid w:val="00AA3358"/>
    <w:rsid w:val="00AA6EF0"/>
    <w:rsid w:val="00AB53C6"/>
    <w:rsid w:val="00AC0823"/>
    <w:rsid w:val="00AC292E"/>
    <w:rsid w:val="00AC60B2"/>
    <w:rsid w:val="00AC7011"/>
    <w:rsid w:val="00AD0925"/>
    <w:rsid w:val="00AD2F34"/>
    <w:rsid w:val="00AD3DAC"/>
    <w:rsid w:val="00AD5B2A"/>
    <w:rsid w:val="00AD72C1"/>
    <w:rsid w:val="00AE1D4A"/>
    <w:rsid w:val="00AE2292"/>
    <w:rsid w:val="00AE2345"/>
    <w:rsid w:val="00AF0C24"/>
    <w:rsid w:val="00AF3DAA"/>
    <w:rsid w:val="00AF5AFD"/>
    <w:rsid w:val="00AF709A"/>
    <w:rsid w:val="00AF7352"/>
    <w:rsid w:val="00AF7845"/>
    <w:rsid w:val="00B0407A"/>
    <w:rsid w:val="00B13091"/>
    <w:rsid w:val="00B14851"/>
    <w:rsid w:val="00B15167"/>
    <w:rsid w:val="00B178C1"/>
    <w:rsid w:val="00B2290A"/>
    <w:rsid w:val="00B23118"/>
    <w:rsid w:val="00B23A32"/>
    <w:rsid w:val="00B34364"/>
    <w:rsid w:val="00B346B6"/>
    <w:rsid w:val="00B34BAB"/>
    <w:rsid w:val="00B35A5E"/>
    <w:rsid w:val="00B36ECB"/>
    <w:rsid w:val="00B374AB"/>
    <w:rsid w:val="00B4392A"/>
    <w:rsid w:val="00B47DFC"/>
    <w:rsid w:val="00B536DA"/>
    <w:rsid w:val="00B543F5"/>
    <w:rsid w:val="00B57C53"/>
    <w:rsid w:val="00B60B2A"/>
    <w:rsid w:val="00B635E0"/>
    <w:rsid w:val="00B64924"/>
    <w:rsid w:val="00B64C0A"/>
    <w:rsid w:val="00B64E18"/>
    <w:rsid w:val="00B6577D"/>
    <w:rsid w:val="00B66D22"/>
    <w:rsid w:val="00B75279"/>
    <w:rsid w:val="00B75FF4"/>
    <w:rsid w:val="00B7798C"/>
    <w:rsid w:val="00B80750"/>
    <w:rsid w:val="00B80837"/>
    <w:rsid w:val="00B81084"/>
    <w:rsid w:val="00B824C9"/>
    <w:rsid w:val="00B82DFB"/>
    <w:rsid w:val="00B97798"/>
    <w:rsid w:val="00B979C9"/>
    <w:rsid w:val="00BA070A"/>
    <w:rsid w:val="00BA31AE"/>
    <w:rsid w:val="00BA3AD5"/>
    <w:rsid w:val="00BA462F"/>
    <w:rsid w:val="00BA4FEA"/>
    <w:rsid w:val="00BA5C4D"/>
    <w:rsid w:val="00BA6031"/>
    <w:rsid w:val="00BB15A5"/>
    <w:rsid w:val="00BB3E43"/>
    <w:rsid w:val="00BB4277"/>
    <w:rsid w:val="00BB4E1A"/>
    <w:rsid w:val="00BB589B"/>
    <w:rsid w:val="00BB7BC2"/>
    <w:rsid w:val="00BC1A8E"/>
    <w:rsid w:val="00BC23AC"/>
    <w:rsid w:val="00BC5D8D"/>
    <w:rsid w:val="00BC65D9"/>
    <w:rsid w:val="00BD0E67"/>
    <w:rsid w:val="00BD1E72"/>
    <w:rsid w:val="00BD420E"/>
    <w:rsid w:val="00BD6B0A"/>
    <w:rsid w:val="00BE1F17"/>
    <w:rsid w:val="00BE256E"/>
    <w:rsid w:val="00BE32C6"/>
    <w:rsid w:val="00BE44EA"/>
    <w:rsid w:val="00BE4D4F"/>
    <w:rsid w:val="00BE5297"/>
    <w:rsid w:val="00BE76B9"/>
    <w:rsid w:val="00BE7B66"/>
    <w:rsid w:val="00BF0669"/>
    <w:rsid w:val="00BF1488"/>
    <w:rsid w:val="00BF45D6"/>
    <w:rsid w:val="00BF5AFB"/>
    <w:rsid w:val="00BF5F45"/>
    <w:rsid w:val="00BF6046"/>
    <w:rsid w:val="00BF7953"/>
    <w:rsid w:val="00C04B41"/>
    <w:rsid w:val="00C0500F"/>
    <w:rsid w:val="00C05319"/>
    <w:rsid w:val="00C0641B"/>
    <w:rsid w:val="00C11472"/>
    <w:rsid w:val="00C12F05"/>
    <w:rsid w:val="00C16EDB"/>
    <w:rsid w:val="00C204A4"/>
    <w:rsid w:val="00C22701"/>
    <w:rsid w:val="00C22FAA"/>
    <w:rsid w:val="00C22FDB"/>
    <w:rsid w:val="00C2303D"/>
    <w:rsid w:val="00C273C9"/>
    <w:rsid w:val="00C279AD"/>
    <w:rsid w:val="00C3004F"/>
    <w:rsid w:val="00C310E4"/>
    <w:rsid w:val="00C33CD4"/>
    <w:rsid w:val="00C340D5"/>
    <w:rsid w:val="00C36729"/>
    <w:rsid w:val="00C37918"/>
    <w:rsid w:val="00C37BFC"/>
    <w:rsid w:val="00C37EA0"/>
    <w:rsid w:val="00C40EBB"/>
    <w:rsid w:val="00C4120E"/>
    <w:rsid w:val="00C42C49"/>
    <w:rsid w:val="00C50055"/>
    <w:rsid w:val="00C50E35"/>
    <w:rsid w:val="00C50E6D"/>
    <w:rsid w:val="00C52E81"/>
    <w:rsid w:val="00C53527"/>
    <w:rsid w:val="00C55450"/>
    <w:rsid w:val="00C55485"/>
    <w:rsid w:val="00C62182"/>
    <w:rsid w:val="00C624EF"/>
    <w:rsid w:val="00C65FE3"/>
    <w:rsid w:val="00C66C17"/>
    <w:rsid w:val="00C67FDF"/>
    <w:rsid w:val="00C711CC"/>
    <w:rsid w:val="00C73F25"/>
    <w:rsid w:val="00C74229"/>
    <w:rsid w:val="00C7425B"/>
    <w:rsid w:val="00C7587A"/>
    <w:rsid w:val="00C76695"/>
    <w:rsid w:val="00C77CFE"/>
    <w:rsid w:val="00C83928"/>
    <w:rsid w:val="00C85040"/>
    <w:rsid w:val="00C857FA"/>
    <w:rsid w:val="00C85B08"/>
    <w:rsid w:val="00C86BB0"/>
    <w:rsid w:val="00C9244C"/>
    <w:rsid w:val="00C94098"/>
    <w:rsid w:val="00C95165"/>
    <w:rsid w:val="00C95D8D"/>
    <w:rsid w:val="00CA7AB9"/>
    <w:rsid w:val="00CA7C38"/>
    <w:rsid w:val="00CB050C"/>
    <w:rsid w:val="00CB18FD"/>
    <w:rsid w:val="00CB6F0C"/>
    <w:rsid w:val="00CC06E5"/>
    <w:rsid w:val="00CC0E20"/>
    <w:rsid w:val="00CC2B5E"/>
    <w:rsid w:val="00CC2F12"/>
    <w:rsid w:val="00CC3C74"/>
    <w:rsid w:val="00CC6B89"/>
    <w:rsid w:val="00CD4A7B"/>
    <w:rsid w:val="00CD6032"/>
    <w:rsid w:val="00CE07D1"/>
    <w:rsid w:val="00CE67E1"/>
    <w:rsid w:val="00CF2DC1"/>
    <w:rsid w:val="00CF55B7"/>
    <w:rsid w:val="00CF6110"/>
    <w:rsid w:val="00CF7943"/>
    <w:rsid w:val="00D000FB"/>
    <w:rsid w:val="00D054B8"/>
    <w:rsid w:val="00D068B6"/>
    <w:rsid w:val="00D06B15"/>
    <w:rsid w:val="00D12C42"/>
    <w:rsid w:val="00D21F19"/>
    <w:rsid w:val="00D22E13"/>
    <w:rsid w:val="00D233F8"/>
    <w:rsid w:val="00D26616"/>
    <w:rsid w:val="00D30CA0"/>
    <w:rsid w:val="00D3155C"/>
    <w:rsid w:val="00D421E2"/>
    <w:rsid w:val="00D45A54"/>
    <w:rsid w:val="00D4620C"/>
    <w:rsid w:val="00D4625C"/>
    <w:rsid w:val="00D4674D"/>
    <w:rsid w:val="00D4716D"/>
    <w:rsid w:val="00D47684"/>
    <w:rsid w:val="00D61AAB"/>
    <w:rsid w:val="00D61FF9"/>
    <w:rsid w:val="00D646E0"/>
    <w:rsid w:val="00D70531"/>
    <w:rsid w:val="00D73C48"/>
    <w:rsid w:val="00D73E49"/>
    <w:rsid w:val="00D74DC0"/>
    <w:rsid w:val="00D80C70"/>
    <w:rsid w:val="00D82499"/>
    <w:rsid w:val="00D827ED"/>
    <w:rsid w:val="00D845A7"/>
    <w:rsid w:val="00D84FD8"/>
    <w:rsid w:val="00D86C5D"/>
    <w:rsid w:val="00D872BB"/>
    <w:rsid w:val="00D87ED1"/>
    <w:rsid w:val="00D948B0"/>
    <w:rsid w:val="00DA00C1"/>
    <w:rsid w:val="00DA41B9"/>
    <w:rsid w:val="00DA7FF4"/>
    <w:rsid w:val="00DB09BE"/>
    <w:rsid w:val="00DB5363"/>
    <w:rsid w:val="00DB56FD"/>
    <w:rsid w:val="00DB580F"/>
    <w:rsid w:val="00DB7683"/>
    <w:rsid w:val="00DC379F"/>
    <w:rsid w:val="00DC4D7F"/>
    <w:rsid w:val="00DC5194"/>
    <w:rsid w:val="00DC63A8"/>
    <w:rsid w:val="00DC73B7"/>
    <w:rsid w:val="00DD013A"/>
    <w:rsid w:val="00DD1230"/>
    <w:rsid w:val="00DD276D"/>
    <w:rsid w:val="00DD4DB7"/>
    <w:rsid w:val="00DD6384"/>
    <w:rsid w:val="00DD72CE"/>
    <w:rsid w:val="00DE57CB"/>
    <w:rsid w:val="00DF1709"/>
    <w:rsid w:val="00DF646B"/>
    <w:rsid w:val="00DF6DF4"/>
    <w:rsid w:val="00E0143F"/>
    <w:rsid w:val="00E023FD"/>
    <w:rsid w:val="00E05DBB"/>
    <w:rsid w:val="00E12784"/>
    <w:rsid w:val="00E12D32"/>
    <w:rsid w:val="00E16B19"/>
    <w:rsid w:val="00E17129"/>
    <w:rsid w:val="00E20369"/>
    <w:rsid w:val="00E24A8F"/>
    <w:rsid w:val="00E24E8D"/>
    <w:rsid w:val="00E2557C"/>
    <w:rsid w:val="00E31C25"/>
    <w:rsid w:val="00E326B2"/>
    <w:rsid w:val="00E35100"/>
    <w:rsid w:val="00E35366"/>
    <w:rsid w:val="00E362C5"/>
    <w:rsid w:val="00E36B4A"/>
    <w:rsid w:val="00E402D3"/>
    <w:rsid w:val="00E411AB"/>
    <w:rsid w:val="00E41234"/>
    <w:rsid w:val="00E4269C"/>
    <w:rsid w:val="00E43CD0"/>
    <w:rsid w:val="00E475A6"/>
    <w:rsid w:val="00E47B21"/>
    <w:rsid w:val="00E529BD"/>
    <w:rsid w:val="00E554D3"/>
    <w:rsid w:val="00E606ED"/>
    <w:rsid w:val="00E6167F"/>
    <w:rsid w:val="00E63F8A"/>
    <w:rsid w:val="00E648E0"/>
    <w:rsid w:val="00E65CAE"/>
    <w:rsid w:val="00E70310"/>
    <w:rsid w:val="00E76564"/>
    <w:rsid w:val="00E77CE4"/>
    <w:rsid w:val="00E80666"/>
    <w:rsid w:val="00E81022"/>
    <w:rsid w:val="00E8152B"/>
    <w:rsid w:val="00E82C62"/>
    <w:rsid w:val="00E84E64"/>
    <w:rsid w:val="00E85E0A"/>
    <w:rsid w:val="00E86B36"/>
    <w:rsid w:val="00E90740"/>
    <w:rsid w:val="00E966C7"/>
    <w:rsid w:val="00E975DB"/>
    <w:rsid w:val="00EA129E"/>
    <w:rsid w:val="00EA15EA"/>
    <w:rsid w:val="00EA1854"/>
    <w:rsid w:val="00EA3047"/>
    <w:rsid w:val="00EA5938"/>
    <w:rsid w:val="00EA625C"/>
    <w:rsid w:val="00EC2BD4"/>
    <w:rsid w:val="00EC5604"/>
    <w:rsid w:val="00EC5816"/>
    <w:rsid w:val="00EC768B"/>
    <w:rsid w:val="00ED053B"/>
    <w:rsid w:val="00ED4AF6"/>
    <w:rsid w:val="00EE0736"/>
    <w:rsid w:val="00EE12CB"/>
    <w:rsid w:val="00EE1C08"/>
    <w:rsid w:val="00EE43C7"/>
    <w:rsid w:val="00EE50E2"/>
    <w:rsid w:val="00EE6AB1"/>
    <w:rsid w:val="00EF05B1"/>
    <w:rsid w:val="00EF13DD"/>
    <w:rsid w:val="00EF7D11"/>
    <w:rsid w:val="00F01458"/>
    <w:rsid w:val="00F11975"/>
    <w:rsid w:val="00F12773"/>
    <w:rsid w:val="00F12782"/>
    <w:rsid w:val="00F15CB4"/>
    <w:rsid w:val="00F177D2"/>
    <w:rsid w:val="00F207B3"/>
    <w:rsid w:val="00F21F40"/>
    <w:rsid w:val="00F22C85"/>
    <w:rsid w:val="00F260C2"/>
    <w:rsid w:val="00F2721A"/>
    <w:rsid w:val="00F34452"/>
    <w:rsid w:val="00F35886"/>
    <w:rsid w:val="00F422B1"/>
    <w:rsid w:val="00F51D88"/>
    <w:rsid w:val="00F51F67"/>
    <w:rsid w:val="00F52C58"/>
    <w:rsid w:val="00F53050"/>
    <w:rsid w:val="00F55B15"/>
    <w:rsid w:val="00F565D2"/>
    <w:rsid w:val="00F56A05"/>
    <w:rsid w:val="00F60F07"/>
    <w:rsid w:val="00F61E9A"/>
    <w:rsid w:val="00F6230C"/>
    <w:rsid w:val="00F63CBE"/>
    <w:rsid w:val="00F6693F"/>
    <w:rsid w:val="00F67614"/>
    <w:rsid w:val="00F70C95"/>
    <w:rsid w:val="00F720A0"/>
    <w:rsid w:val="00F75140"/>
    <w:rsid w:val="00F77853"/>
    <w:rsid w:val="00F77DF7"/>
    <w:rsid w:val="00F84313"/>
    <w:rsid w:val="00F86500"/>
    <w:rsid w:val="00F868A5"/>
    <w:rsid w:val="00F86C6C"/>
    <w:rsid w:val="00F9767B"/>
    <w:rsid w:val="00FA04DE"/>
    <w:rsid w:val="00FA164F"/>
    <w:rsid w:val="00FA1CA2"/>
    <w:rsid w:val="00FA58CB"/>
    <w:rsid w:val="00FB1A50"/>
    <w:rsid w:val="00FB1BEA"/>
    <w:rsid w:val="00FB3CC8"/>
    <w:rsid w:val="00FB453D"/>
    <w:rsid w:val="00FC0D87"/>
    <w:rsid w:val="00FC1B4D"/>
    <w:rsid w:val="00FC38C8"/>
    <w:rsid w:val="00FC5A59"/>
    <w:rsid w:val="00FD1E66"/>
    <w:rsid w:val="00FD501E"/>
    <w:rsid w:val="00FD5B92"/>
    <w:rsid w:val="00FD6BA8"/>
    <w:rsid w:val="00FD7645"/>
    <w:rsid w:val="00FE3C47"/>
    <w:rsid w:val="00FF0464"/>
    <w:rsid w:val="00FF32A5"/>
    <w:rsid w:val="00FF6E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tabs>
        <w:tab w:val="clear" w:pos="737"/>
      </w:tabs>
      <w:overflowPunct w:val="0"/>
      <w:autoSpaceDE w:val="0"/>
      <w:autoSpaceDN w:val="0"/>
      <w:adjustRightInd w:val="0"/>
      <w:ind w:left="360" w:hanging="36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character" w:customStyle="1" w:styleId="B1Char1">
    <w:name w:val="B1 Char1"/>
    <w:rsid w:val="00F35886"/>
    <w:rPr>
      <w:rFonts w:ascii="Times New Roman" w:hAnsi="Times New Roman"/>
      <w:lang w:val="en-GB"/>
    </w:rPr>
  </w:style>
  <w:style w:type="paragraph" w:customStyle="1" w:styleId="IvDbodytext">
    <w:name w:val="IvD bodytext"/>
    <w:basedOn w:val="BodyText"/>
    <w:link w:val="IvDbodytextChar"/>
    <w:qFormat/>
    <w:rsid w:val="00F55B15"/>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eastAsia="en-US"/>
    </w:rPr>
  </w:style>
  <w:style w:type="character" w:customStyle="1" w:styleId="IvDbodytextChar">
    <w:name w:val="IvD bodytext Char"/>
    <w:basedOn w:val="BodyTextChar"/>
    <w:link w:val="IvDbodytext"/>
    <w:rsid w:val="00F55B15"/>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673723266">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478648239">
      <w:bodyDiv w:val="1"/>
      <w:marLeft w:val="0"/>
      <w:marRight w:val="0"/>
      <w:marTop w:val="0"/>
      <w:marBottom w:val="0"/>
      <w:divBdr>
        <w:top w:val="none" w:sz="0" w:space="0" w:color="auto"/>
        <w:left w:val="none" w:sz="0" w:space="0" w:color="auto"/>
        <w:bottom w:val="none" w:sz="0" w:space="0" w:color="auto"/>
        <w:right w:val="none" w:sz="0" w:space="0" w:color="auto"/>
      </w:divBdr>
      <w:divsChild>
        <w:div w:id="189537327">
          <w:marLeft w:val="360"/>
          <w:marRight w:val="0"/>
          <w:marTop w:val="200"/>
          <w:marBottom w:val="0"/>
          <w:divBdr>
            <w:top w:val="none" w:sz="0" w:space="0" w:color="auto"/>
            <w:left w:val="none" w:sz="0" w:space="0" w:color="auto"/>
            <w:bottom w:val="none" w:sz="0" w:space="0" w:color="auto"/>
            <w:right w:val="none" w:sz="0" w:space="0" w:color="auto"/>
          </w:divBdr>
        </w:div>
      </w:divsChild>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096777883">
      <w:bodyDiv w:val="1"/>
      <w:marLeft w:val="0"/>
      <w:marRight w:val="0"/>
      <w:marTop w:val="0"/>
      <w:marBottom w:val="0"/>
      <w:divBdr>
        <w:top w:val="none" w:sz="0" w:space="0" w:color="auto"/>
        <w:left w:val="none" w:sz="0" w:space="0" w:color="auto"/>
        <w:bottom w:val="none" w:sz="0" w:space="0" w:color="auto"/>
        <w:right w:val="none" w:sz="0" w:space="0" w:color="auto"/>
      </w:divBdr>
      <w:divsChild>
        <w:div w:id="1881041964">
          <w:marLeft w:val="360"/>
          <w:marRight w:val="0"/>
          <w:marTop w:val="200"/>
          <w:marBottom w:val="0"/>
          <w:divBdr>
            <w:top w:val="none" w:sz="0" w:space="0" w:color="auto"/>
            <w:left w:val="none" w:sz="0" w:space="0" w:color="auto"/>
            <w:bottom w:val="none" w:sz="0" w:space="0" w:color="auto"/>
            <w:right w:val="none" w:sz="0" w:space="0" w:color="auto"/>
          </w:divBdr>
        </w:div>
      </w:divsChild>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19</Pages>
  <Words>7398</Words>
  <Characters>42171</Characters>
  <Application>Microsoft Office Word</Application>
  <DocSecurity>0</DocSecurity>
  <Lines>351</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r0</cp:lastModifiedBy>
  <cp:revision>7</cp:revision>
  <cp:lastPrinted>1899-12-31T23:00:00Z</cp:lastPrinted>
  <dcterms:created xsi:type="dcterms:W3CDTF">2022-08-10T16:55:00Z</dcterms:created>
  <dcterms:modified xsi:type="dcterms:W3CDTF">2022-08-11T09:06:00Z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